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C4A44" w14:textId="76A9F91C" w:rsidR="009A024C" w:rsidRPr="00484DBF" w:rsidRDefault="009A024C" w:rsidP="009A024C">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6F2A00">
        <w:rPr>
          <w:noProof w:val="0"/>
          <w:sz w:val="24"/>
          <w:szCs w:val="24"/>
        </w:rPr>
        <w:t>4bis</w:t>
      </w:r>
      <w:r w:rsidR="00053B92">
        <w:rPr>
          <w:noProof w:val="0"/>
          <w:sz w:val="24"/>
          <w:szCs w:val="24"/>
        </w:rPr>
        <w:t>-</w:t>
      </w:r>
      <w:r w:rsidRPr="0D18D305">
        <w:rPr>
          <w:noProof w:val="0"/>
          <w:sz w:val="24"/>
          <w:szCs w:val="24"/>
        </w:rPr>
        <w:t>e</w:t>
      </w:r>
      <w:r>
        <w:tab/>
      </w:r>
      <w:r w:rsidRPr="0D18D305">
        <w:rPr>
          <w:noProof w:val="0"/>
          <w:sz w:val="24"/>
          <w:szCs w:val="24"/>
        </w:rPr>
        <w:t>R3-</w:t>
      </w:r>
      <w:r w:rsidR="00393616">
        <w:rPr>
          <w:noProof w:val="0"/>
          <w:sz w:val="24"/>
          <w:szCs w:val="24"/>
        </w:rPr>
        <w:t>220824</w:t>
      </w:r>
    </w:p>
    <w:bookmarkEnd w:id="0"/>
    <w:p w14:paraId="243A1FF2" w14:textId="0F82CF7C" w:rsidR="009A024C" w:rsidRPr="00484DBF" w:rsidRDefault="009A024C" w:rsidP="009A024C">
      <w:pPr>
        <w:pStyle w:val="Header"/>
        <w:tabs>
          <w:tab w:val="left" w:pos="2410"/>
        </w:tabs>
        <w:rPr>
          <w:rFonts w:eastAsia="MS Mincho"/>
          <w:sz w:val="24"/>
          <w:szCs w:val="24"/>
        </w:rPr>
      </w:pPr>
      <w:r w:rsidRPr="00903068">
        <w:rPr>
          <w:rFonts w:eastAsia="MS Mincho"/>
          <w:sz w:val="24"/>
          <w:szCs w:val="24"/>
        </w:rPr>
        <w:t>1</w:t>
      </w:r>
      <w:r w:rsidR="00053B92">
        <w:rPr>
          <w:rFonts w:eastAsia="MS Mincho"/>
          <w:sz w:val="24"/>
          <w:szCs w:val="24"/>
        </w:rPr>
        <w:t>7</w:t>
      </w:r>
      <w:r w:rsidRPr="00903068">
        <w:rPr>
          <w:rFonts w:eastAsia="MS Mincho"/>
          <w:sz w:val="24"/>
          <w:szCs w:val="24"/>
        </w:rPr>
        <w:t>-2</w:t>
      </w:r>
      <w:r w:rsidR="001004B4">
        <w:rPr>
          <w:rFonts w:eastAsia="MS Mincho"/>
          <w:sz w:val="24"/>
          <w:szCs w:val="24"/>
        </w:rPr>
        <w:t>6</w:t>
      </w:r>
      <w:r w:rsidRPr="00903068">
        <w:rPr>
          <w:rFonts w:eastAsia="MS Mincho"/>
          <w:sz w:val="24"/>
          <w:szCs w:val="24"/>
        </w:rPr>
        <w:t xml:space="preserve"> </w:t>
      </w:r>
      <w:r w:rsidR="00053B92">
        <w:rPr>
          <w:rFonts w:eastAsia="MS Mincho"/>
          <w:sz w:val="24"/>
          <w:szCs w:val="24"/>
        </w:rPr>
        <w:t>Jan</w:t>
      </w:r>
      <w:r w:rsidRPr="00903068">
        <w:rPr>
          <w:rFonts w:eastAsia="MS Mincho"/>
          <w:sz w:val="24"/>
          <w:szCs w:val="24"/>
        </w:rPr>
        <w:t xml:space="preserve"> 202</w:t>
      </w:r>
      <w:r w:rsidR="00053B92">
        <w:rPr>
          <w:rFonts w:eastAsia="MS Mincho"/>
          <w:sz w:val="24"/>
          <w:szCs w:val="24"/>
        </w:rPr>
        <w:t>2</w:t>
      </w:r>
    </w:p>
    <w:p w14:paraId="2B59E820" w14:textId="77777777" w:rsidR="00952130" w:rsidRPr="00B266B0" w:rsidRDefault="00952130" w:rsidP="00952130">
      <w:pPr>
        <w:pStyle w:val="Header"/>
        <w:rPr>
          <w:bCs w:val="0"/>
          <w:noProof w:val="0"/>
          <w:sz w:val="24"/>
        </w:rPr>
      </w:pPr>
    </w:p>
    <w:p w14:paraId="332AEB71" w14:textId="0A57564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BA41DC">
        <w:rPr>
          <w:rFonts w:cs="Arial"/>
          <w:b/>
          <w:bCs/>
          <w:sz w:val="24"/>
          <w:lang w:eastAsia="ja-JP"/>
        </w:rPr>
        <w:t>3</w:t>
      </w:r>
      <w:r w:rsidRPr="00783EF2">
        <w:rPr>
          <w:rFonts w:cs="Arial"/>
          <w:b/>
          <w:bCs/>
          <w:sz w:val="24"/>
          <w:lang w:eastAsia="ja-JP"/>
        </w:rPr>
        <w:t>.</w:t>
      </w:r>
      <w:r w:rsidR="006F2A00">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871409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6D53C3" w:rsidRPr="009705E5">
        <w:rPr>
          <w:rFonts w:cs="Arial"/>
          <w:b/>
          <w:bCs/>
          <w:sz w:val="24"/>
        </w:rPr>
        <w:t>(TP for BL CR for TS 38.</w:t>
      </w:r>
      <w:r w:rsidR="006D53C3">
        <w:rPr>
          <w:rFonts w:cs="Arial"/>
          <w:b/>
          <w:bCs/>
          <w:sz w:val="24"/>
        </w:rPr>
        <w:t>401</w:t>
      </w:r>
      <w:r w:rsidR="006D53C3" w:rsidRPr="009705E5">
        <w:rPr>
          <w:rFonts w:cs="Arial"/>
          <w:b/>
          <w:bCs/>
          <w:sz w:val="24"/>
        </w:rPr>
        <w:t xml:space="preserve">) </w:t>
      </w:r>
      <w:r w:rsidR="00BA41DC">
        <w:rPr>
          <w:rFonts w:cs="Arial"/>
          <w:b/>
          <w:bCs/>
          <w:sz w:val="24"/>
        </w:rPr>
        <w:t>Inter donor-DU re-routing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22A3B809" w14:textId="65F8932F" w:rsidR="000664C4" w:rsidRPr="0086468F" w:rsidRDefault="004B61C7" w:rsidP="00952130">
      <w:pPr>
        <w:overflowPunct/>
        <w:autoSpaceDE/>
        <w:autoSpaceDN/>
        <w:adjustRightInd/>
        <w:spacing w:after="180"/>
        <w:jc w:val="left"/>
        <w:textAlignment w:val="auto"/>
        <w:rPr>
          <w:rFonts w:eastAsia="宋体" w:cs="Arial"/>
          <w:lang w:eastAsia="en-US"/>
        </w:rPr>
      </w:pPr>
      <w:r>
        <w:rPr>
          <w:rFonts w:eastAsia="宋体" w:cs="Arial"/>
          <w:lang w:eastAsia="en-US"/>
        </w:rPr>
        <w:t xml:space="preserve">The </w:t>
      </w:r>
      <w:r w:rsidR="000664C4" w:rsidRPr="0086468F">
        <w:rPr>
          <w:rFonts w:eastAsia="宋体" w:cs="Arial"/>
          <w:lang w:eastAsia="en-US"/>
        </w:rPr>
        <w:t>source IP address filtering in IP routers</w:t>
      </w:r>
      <w:r>
        <w:rPr>
          <w:rFonts w:eastAsia="宋体" w:cs="Arial"/>
          <w:lang w:eastAsia="en-US"/>
        </w:rPr>
        <w:t xml:space="preserve"> introduces a problem in inter donor DU re-routing. </w:t>
      </w:r>
      <w:r w:rsidR="000664C4" w:rsidRPr="0086468F">
        <w:rPr>
          <w:rFonts w:eastAsia="宋体" w:cs="Arial"/>
          <w:lang w:eastAsia="en-US"/>
        </w:rPr>
        <w:t>As a result of inter donor DU rerouting</w:t>
      </w:r>
      <w:r w:rsidR="003D5E1A" w:rsidRPr="0086468F">
        <w:rPr>
          <w:rFonts w:eastAsia="宋体" w:cs="Arial"/>
          <w:lang w:eastAsia="en-US"/>
        </w:rPr>
        <w:t xml:space="preserve"> </w:t>
      </w:r>
      <w:r w:rsidR="000664C4" w:rsidRPr="0086468F">
        <w:rPr>
          <w:rFonts w:eastAsia="宋体" w:cs="Arial"/>
          <w:lang w:eastAsia="en-US"/>
        </w:rPr>
        <w:t xml:space="preserve">the </w:t>
      </w:r>
      <w:r w:rsidR="003D5E1A" w:rsidRPr="0086468F">
        <w:rPr>
          <w:rFonts w:eastAsia="宋体" w:cs="Arial"/>
          <w:lang w:eastAsia="en-US"/>
        </w:rPr>
        <w:t>new donor DU (and possible also transport routers above the donor DU) receive IP packets with a source IP address that does not belong to its subnet and therefore the source IP filtering, if set on, will discard packets.</w:t>
      </w:r>
    </w:p>
    <w:p w14:paraId="198E2A16" w14:textId="60DCA7E6" w:rsidR="007A7B60" w:rsidRPr="0086468F" w:rsidRDefault="00C50208" w:rsidP="00952130">
      <w:pPr>
        <w:overflowPunct/>
        <w:autoSpaceDE/>
        <w:autoSpaceDN/>
        <w:adjustRightInd/>
        <w:spacing w:after="180"/>
        <w:jc w:val="left"/>
        <w:textAlignment w:val="auto"/>
        <w:rPr>
          <w:rFonts w:eastAsia="宋体" w:cs="Arial"/>
          <w:lang w:eastAsia="en-US"/>
        </w:rPr>
      </w:pPr>
      <w:r>
        <w:rPr>
          <w:rFonts w:eastAsia="宋体" w:cs="Arial"/>
          <w:lang w:eastAsia="en-US"/>
        </w:rPr>
        <w:t>The RAN3#114-e</w:t>
      </w:r>
      <w:r w:rsidR="006C5871" w:rsidRPr="0086468F">
        <w:rPr>
          <w:rFonts w:eastAsia="宋体" w:cs="Arial"/>
          <w:lang w:eastAsia="en-US"/>
        </w:rPr>
        <w:t xml:space="preserve"> meeting agreed</w:t>
      </w:r>
      <w:r>
        <w:rPr>
          <w:rFonts w:eastAsia="宋体" w:cs="Arial"/>
          <w:lang w:eastAsia="en-US"/>
        </w:rPr>
        <w:t xml:space="preserve"> the</w:t>
      </w:r>
      <w:r w:rsidR="006C5871" w:rsidRPr="0086468F">
        <w:rPr>
          <w:rFonts w:eastAsia="宋体" w:cs="Arial"/>
          <w:lang w:eastAsia="en-US"/>
        </w:rPr>
        <w:t xml:space="preserve"> following for </w:t>
      </w:r>
      <w:r w:rsidR="0086468F" w:rsidRPr="0086468F">
        <w:rPr>
          <w:rFonts w:eastAsia="宋体" w:cs="Arial"/>
          <w:lang w:eastAsia="en-US"/>
        </w:rPr>
        <w:t>the IP filtering issue</w:t>
      </w:r>
      <w:r w:rsidR="006C5871" w:rsidRPr="0086468F">
        <w:rPr>
          <w:rFonts w:eastAsia="宋体" w:cs="Arial"/>
          <w:lang w:eastAsia="en-US"/>
        </w:rPr>
        <w:t>:</w:t>
      </w:r>
    </w:p>
    <w:p w14:paraId="1CAED9E7" w14:textId="77777777" w:rsidR="00C50208" w:rsidRPr="00C50208" w:rsidRDefault="00C50208" w:rsidP="005D4AE0">
      <w:pPr>
        <w:widowControl w:val="0"/>
        <w:ind w:left="706" w:hanging="144"/>
        <w:rPr>
          <w:rFonts w:asciiTheme="minorHAnsi" w:hAnsiTheme="minorHAnsi"/>
          <w:b/>
          <w:bCs/>
          <w:color w:val="00B050"/>
          <w:sz w:val="18"/>
          <w:szCs w:val="18"/>
          <w:u w:val="single"/>
        </w:rPr>
      </w:pPr>
      <w:r w:rsidRPr="00C50208">
        <w:rPr>
          <w:b/>
          <w:bCs/>
          <w:color w:val="00B050"/>
          <w:sz w:val="24"/>
          <w:szCs w:val="24"/>
          <w:u w:val="single"/>
        </w:rPr>
        <w:t>Agreements:</w:t>
      </w:r>
    </w:p>
    <w:p w14:paraId="7AEA2C16" w14:textId="77777777" w:rsidR="00C50208" w:rsidRPr="00C50208" w:rsidRDefault="00C50208" w:rsidP="005D4AE0">
      <w:pPr>
        <w:widowControl w:val="0"/>
        <w:ind w:left="562"/>
        <w:rPr>
          <w:b/>
          <w:bCs/>
          <w:color w:val="00B050"/>
          <w:sz w:val="18"/>
          <w:szCs w:val="18"/>
        </w:rPr>
      </w:pPr>
      <w:r w:rsidRPr="00C50208">
        <w:rPr>
          <w:b/>
          <w:bCs/>
          <w:color w:val="00B050"/>
          <w:sz w:val="18"/>
          <w:szCs w:val="18"/>
        </w:rPr>
        <w:t>For inter-Donor-DU re-routing, the re-routed packet is only allowed to be transmitted between IAB-donor-DUs.</w:t>
      </w:r>
    </w:p>
    <w:p w14:paraId="04AA388A" w14:textId="77777777" w:rsidR="00C50208" w:rsidRPr="00C50208" w:rsidRDefault="00C50208" w:rsidP="005D4AE0">
      <w:pPr>
        <w:widowControl w:val="0"/>
        <w:ind w:left="562"/>
        <w:rPr>
          <w:b/>
          <w:bCs/>
          <w:color w:val="00B050"/>
          <w:sz w:val="18"/>
          <w:szCs w:val="18"/>
        </w:rPr>
      </w:pPr>
      <w:r w:rsidRPr="00C50208">
        <w:rPr>
          <w:b/>
          <w:bCs/>
          <w:color w:val="00B050"/>
          <w:sz w:val="18"/>
          <w:szCs w:val="18"/>
        </w:rPr>
        <w:t>The static tunnel is selected to be established between IAB-donor-DUs for inter-donor-DU re-routing.</w:t>
      </w:r>
    </w:p>
    <w:p w14:paraId="1147B305" w14:textId="77777777" w:rsidR="00C50208" w:rsidRPr="00C50208" w:rsidRDefault="00C50208" w:rsidP="005D4AE0">
      <w:pPr>
        <w:widowControl w:val="0"/>
        <w:ind w:left="562"/>
        <w:rPr>
          <w:b/>
          <w:bCs/>
          <w:color w:val="00B050"/>
          <w:sz w:val="18"/>
          <w:szCs w:val="18"/>
        </w:rPr>
      </w:pPr>
      <w:r w:rsidRPr="00C50208">
        <w:rPr>
          <w:b/>
          <w:bCs/>
          <w:color w:val="00B050"/>
          <w:sz w:val="18"/>
          <w:szCs w:val="18"/>
        </w:rPr>
        <w:t>The re-routed packet between IAB-donor-DUs can be an UL IP packet without BAP header.</w:t>
      </w:r>
    </w:p>
    <w:p w14:paraId="06AB72BA" w14:textId="77777777" w:rsidR="00C50208" w:rsidRPr="00C50208" w:rsidRDefault="00C50208" w:rsidP="005D4AE0">
      <w:pPr>
        <w:widowControl w:val="0"/>
        <w:ind w:left="562"/>
        <w:rPr>
          <w:b/>
          <w:bCs/>
          <w:color w:val="00B050"/>
          <w:sz w:val="18"/>
          <w:szCs w:val="18"/>
        </w:rPr>
      </w:pPr>
      <w:r w:rsidRPr="00C50208">
        <w:rPr>
          <w:b/>
          <w:bCs/>
          <w:color w:val="00B050"/>
          <w:sz w:val="18"/>
          <w:szCs w:val="18"/>
        </w:rPr>
        <w:t>Target donor-DU determines the UL packet to be re-routed, by comparing IP prefixes and/or a list of IP address(es) configured by donor-CU, and the source address field of the UL IP packet.</w:t>
      </w:r>
    </w:p>
    <w:p w14:paraId="7A5D0DFA" w14:textId="77777777" w:rsidR="00C50208" w:rsidRPr="00C50208" w:rsidRDefault="00C50208" w:rsidP="005D4AE0">
      <w:pPr>
        <w:widowControl w:val="0"/>
        <w:ind w:left="562"/>
        <w:rPr>
          <w:b/>
          <w:bCs/>
          <w:color w:val="00B050"/>
          <w:sz w:val="18"/>
          <w:szCs w:val="18"/>
        </w:rPr>
      </w:pPr>
      <w:r w:rsidRPr="00C50208">
        <w:rPr>
          <w:b/>
          <w:bCs/>
          <w:color w:val="00B050"/>
          <w:sz w:val="18"/>
          <w:szCs w:val="18"/>
        </w:rPr>
        <w:t xml:space="preserve">It is up to donor-CU implementation about when to send to target donor-DU the information used for distinguishing the re-routed UL packets. </w:t>
      </w:r>
    </w:p>
    <w:p w14:paraId="4397A4B2" w14:textId="34FCDE4F" w:rsidR="00952130" w:rsidRDefault="005D4AE0" w:rsidP="00CA31D2">
      <w:pPr>
        <w:rPr>
          <w:lang w:val="en-US"/>
        </w:rPr>
      </w:pPr>
      <w:r>
        <w:rPr>
          <w:lang w:val="en-US"/>
        </w:rPr>
        <w:t>Some open issues were still identified, for example:</w:t>
      </w:r>
    </w:p>
    <w:p w14:paraId="1E366662" w14:textId="77777777" w:rsidR="005D4AE0" w:rsidRDefault="005D4AE0" w:rsidP="005D4AE0">
      <w:pPr>
        <w:ind w:firstLine="432"/>
        <w:rPr>
          <w:rFonts w:ascii="Calibri" w:hAnsi="Calibri"/>
          <w:i/>
          <w:iCs/>
          <w:color w:val="FF0000"/>
          <w:lang w:val="en-US" w:eastAsia="en-US"/>
        </w:rPr>
      </w:pPr>
      <w:r>
        <w:rPr>
          <w:i/>
          <w:iCs/>
          <w:color w:val="FF0000"/>
          <w:lang w:val="en-US" w:eastAsia="en-US"/>
        </w:rPr>
        <w:t>How target donor-DU knows which tunnel a re-routed UL packet should be delivered to.</w:t>
      </w:r>
    </w:p>
    <w:p w14:paraId="63E95BB5" w14:textId="1EBF8D52" w:rsidR="005D4AE0" w:rsidRPr="00CA31D2" w:rsidRDefault="005D4AE0" w:rsidP="00CA31D2">
      <w:pPr>
        <w:rPr>
          <w:lang w:val="en-US"/>
        </w:rPr>
      </w:pPr>
      <w:r>
        <w:rPr>
          <w:lang w:val="en-US"/>
        </w:rPr>
        <w:t xml:space="preserve">This contribution discusses </w:t>
      </w:r>
      <w:r w:rsidR="00CA1939">
        <w:rPr>
          <w:lang w:val="en-US"/>
        </w:rPr>
        <w:t xml:space="preserve">further </w:t>
      </w:r>
      <w:r>
        <w:rPr>
          <w:lang w:val="en-US"/>
        </w:rPr>
        <w:t xml:space="preserve">about </w:t>
      </w:r>
      <w:r w:rsidR="00CA1939">
        <w:rPr>
          <w:lang w:val="en-US"/>
        </w:rPr>
        <w:t xml:space="preserve">the </w:t>
      </w:r>
      <w:r>
        <w:rPr>
          <w:lang w:val="en-US"/>
        </w:rPr>
        <w:t>remaining issue(s).</w:t>
      </w:r>
    </w:p>
    <w:p w14:paraId="169C0E12" w14:textId="7FC0745E" w:rsidR="00E91E88" w:rsidRDefault="00E91E88" w:rsidP="00952130">
      <w:pPr>
        <w:pStyle w:val="Heading1"/>
      </w:pPr>
      <w:r>
        <w:t>Discussion</w:t>
      </w:r>
    </w:p>
    <w:p w14:paraId="34720C0A" w14:textId="62C8BAFE" w:rsidR="006228D5" w:rsidRPr="00FC5B7C" w:rsidRDefault="005D4AE0" w:rsidP="00E51549">
      <w:pPr>
        <w:rPr>
          <w:b/>
          <w:bCs/>
          <w:u w:val="single"/>
        </w:rPr>
      </w:pPr>
      <w:r w:rsidRPr="00FC5B7C">
        <w:rPr>
          <w:b/>
          <w:bCs/>
          <w:u w:val="single"/>
        </w:rPr>
        <w:t>How the target donor-DU selects a tunnel for a rerouted packet</w:t>
      </w:r>
    </w:p>
    <w:p w14:paraId="05FE903B" w14:textId="5ACF5CF6" w:rsidR="00E30515" w:rsidRDefault="0029289C" w:rsidP="00E51549">
      <w:r>
        <w:t xml:space="preserve">According to </w:t>
      </w:r>
      <w:r w:rsidR="005D4AE0">
        <w:t>RAN3#114-e agree</w:t>
      </w:r>
      <w:r>
        <w:t>ment</w:t>
      </w:r>
      <w:r w:rsidR="005D4AE0">
        <w:t xml:space="preserve">: </w:t>
      </w:r>
    </w:p>
    <w:p w14:paraId="3AF87F72" w14:textId="77777777" w:rsidR="00E30515" w:rsidRDefault="005D4AE0" w:rsidP="0029289C">
      <w:pPr>
        <w:ind w:left="562"/>
      </w:pPr>
      <w:proofErr w:type="gramStart"/>
      <w:r w:rsidRPr="005D4AE0">
        <w:rPr>
          <w:i/>
          <w:iCs/>
        </w:rPr>
        <w:t>”Target</w:t>
      </w:r>
      <w:proofErr w:type="gramEnd"/>
      <w:r w:rsidRPr="005D4AE0">
        <w:rPr>
          <w:i/>
          <w:iCs/>
        </w:rPr>
        <w:t xml:space="preserve"> Donor DU determines the UL packet to be re-routed, by comparing IP prefix and/or a list of IP address(es) configured by donor-CU, and the source address field of the IP packet.”</w:t>
      </w:r>
      <w:r>
        <w:t>,</w:t>
      </w:r>
    </w:p>
    <w:p w14:paraId="192B0D92" w14:textId="2D58FA3A" w:rsidR="005D4AE0" w:rsidRDefault="0029289C" w:rsidP="00E51549">
      <w:r>
        <w:t>donor-DU inspects the source address of the IP header of the F1 packet to determine which packets are subject to inter donor-DU tunnelling</w:t>
      </w:r>
      <w:r w:rsidR="006F2A00">
        <w:t>. Simplest solution would be if the</w:t>
      </w:r>
      <w:r w:rsidR="00E30515">
        <w:t xml:space="preserve"> same source IP address of the F1 packet is used for </w:t>
      </w:r>
      <w:r>
        <w:t>selecting the tunnel pointing to</w:t>
      </w:r>
      <w:r w:rsidR="006F2A00">
        <w:t xml:space="preserve"> the</w:t>
      </w:r>
      <w:r>
        <w:t xml:space="preserve"> intended donor-DU. The</w:t>
      </w:r>
      <w:r w:rsidR="00696B0D">
        <w:t xml:space="preserve"> donor CU knows the IP address(es)/prefixes used under each Donor DU and is therefore able to configure the source IP address to tunnel mapping. </w:t>
      </w:r>
    </w:p>
    <w:p w14:paraId="768F9917" w14:textId="419FF253" w:rsidR="00E30515" w:rsidRPr="005D4AE0" w:rsidRDefault="00E30515" w:rsidP="00E51549">
      <w:r>
        <w:t>In case</w:t>
      </w:r>
      <w:r w:rsidR="006F2A00">
        <w:t xml:space="preserve"> of</w:t>
      </w:r>
      <w:r>
        <w:t xml:space="preserve"> multiple</w:t>
      </w:r>
      <w:r w:rsidR="0029289C">
        <w:t>,</w:t>
      </w:r>
      <w:r>
        <w:t xml:space="preserve"> for example QoS based</w:t>
      </w:r>
      <w:r w:rsidR="0029289C">
        <w:t>,</w:t>
      </w:r>
      <w:r>
        <w:t xml:space="preserve"> tunnels between donor-DU pair </w:t>
      </w:r>
      <w:r w:rsidR="006C7560">
        <w:t>are</w:t>
      </w:r>
      <w:r>
        <w:t xml:space="preserve"> established</w:t>
      </w:r>
      <w:r w:rsidR="006F2A00">
        <w:t>,</w:t>
      </w:r>
      <w:r>
        <w:t xml:space="preserve"> the mapping to tunnels </w:t>
      </w:r>
      <w:r w:rsidR="0029289C">
        <w:t xml:space="preserve">can take DSCP </w:t>
      </w:r>
      <w:r w:rsidR="006F2A00">
        <w:t xml:space="preserve">field </w:t>
      </w:r>
      <w:r w:rsidR="0029289C">
        <w:t>of the F1 packet</w:t>
      </w:r>
      <w:r w:rsidR="006F2A00">
        <w:t>’s IP header</w:t>
      </w:r>
      <w:r w:rsidR="0029289C">
        <w:t xml:space="preserve"> and/or ingress RLC channel into account</w:t>
      </w:r>
      <w:r w:rsidR="006F2A00">
        <w:t>,</w:t>
      </w:r>
      <w:r w:rsidR="0029289C">
        <w:t xml:space="preserve"> in addition to the source IP address.</w:t>
      </w:r>
      <w:r w:rsidR="003D5B29">
        <w:t xml:space="preserve"> At a starting point, we can agree to use source IP address</w:t>
      </w:r>
      <w:r w:rsidR="00A62366">
        <w:t xml:space="preserve">. The DSCP/ingress BH RLC channel can be discussed if there is a need. </w:t>
      </w:r>
    </w:p>
    <w:p w14:paraId="2F1F1B1E" w14:textId="06E698FE" w:rsidR="00FC5B7C" w:rsidRDefault="0012379F" w:rsidP="00E51549">
      <w:pPr>
        <w:rPr>
          <w:b/>
          <w:bCs/>
        </w:rPr>
      </w:pPr>
      <w:r w:rsidRPr="00737F68">
        <w:rPr>
          <w:b/>
          <w:bCs/>
        </w:rPr>
        <w:t xml:space="preserve">Proposal 1: </w:t>
      </w:r>
      <w:r w:rsidR="00696B0D">
        <w:rPr>
          <w:b/>
          <w:bCs/>
        </w:rPr>
        <w:t>The donor DU selects the inter donor-DU tunnel based on the source IP address</w:t>
      </w:r>
      <w:r w:rsidR="00924AC2">
        <w:rPr>
          <w:b/>
          <w:bCs/>
        </w:rPr>
        <w:t>. FFS on</w:t>
      </w:r>
      <w:r w:rsidR="00696B0D">
        <w:rPr>
          <w:b/>
          <w:bCs/>
        </w:rPr>
        <w:t xml:space="preserve"> DSCP and/or ingress RLC channel. </w:t>
      </w:r>
    </w:p>
    <w:p w14:paraId="2A1C6CE9" w14:textId="2159CB54" w:rsidR="006C7560" w:rsidRDefault="006C7560" w:rsidP="00E51549">
      <w:r>
        <w:t>If the selection of packets for inter donor DU forwarding and destination donor DU and the exact tunnel selection base on the IP layer operations, it’s natural to tunnel IP packets instead of BAP packets.</w:t>
      </w:r>
    </w:p>
    <w:p w14:paraId="6663B013" w14:textId="56E4B3BF" w:rsidR="006C7560" w:rsidRPr="006C7560" w:rsidRDefault="006C7560" w:rsidP="00E51549">
      <w:pPr>
        <w:rPr>
          <w:b/>
          <w:bCs/>
        </w:rPr>
      </w:pPr>
      <w:r w:rsidRPr="006C7560">
        <w:rPr>
          <w:b/>
          <w:bCs/>
        </w:rPr>
        <w:t xml:space="preserve">Proposal 2. </w:t>
      </w:r>
      <w:r>
        <w:rPr>
          <w:b/>
          <w:bCs/>
        </w:rPr>
        <w:t xml:space="preserve">IP packets (BAP SDUs) are tunnelled between Donor DUs. </w:t>
      </w:r>
    </w:p>
    <w:p w14:paraId="7FC53DD9" w14:textId="727A0905" w:rsidR="006334F0" w:rsidRPr="00FC5B7C" w:rsidRDefault="006334F0" w:rsidP="00E51549">
      <w:pPr>
        <w:rPr>
          <w:b/>
          <w:bCs/>
        </w:rPr>
      </w:pPr>
    </w:p>
    <w:p w14:paraId="26EC6ACA" w14:textId="4F54531F" w:rsidR="00A66911" w:rsidRDefault="00FC5B7C" w:rsidP="00E51549">
      <w:r w:rsidRPr="00FC5B7C">
        <w:rPr>
          <w:b/>
          <w:bCs/>
          <w:u w:val="single"/>
        </w:rPr>
        <w:t xml:space="preserve">The </w:t>
      </w:r>
      <w:r w:rsidR="006F71E9">
        <w:rPr>
          <w:b/>
          <w:bCs/>
          <w:u w:val="single"/>
        </w:rPr>
        <w:t>configuration of the donor DU for inter donor DU tunnelling</w:t>
      </w:r>
    </w:p>
    <w:p w14:paraId="39AFA25C" w14:textId="56E590AE" w:rsidR="00F850F2" w:rsidRDefault="00F850F2" w:rsidP="00E51549">
      <w:r>
        <w:t xml:space="preserve">The RAN3#114-e </w:t>
      </w:r>
      <w:r w:rsidR="006F71E9">
        <w:t xml:space="preserve">already </w:t>
      </w:r>
      <w:r>
        <w:t>agreed:</w:t>
      </w:r>
    </w:p>
    <w:p w14:paraId="71238FCF" w14:textId="43F935D1" w:rsidR="00F850F2" w:rsidRPr="00F850F2" w:rsidRDefault="00F850F2" w:rsidP="00F850F2">
      <w:pPr>
        <w:ind w:left="555"/>
        <w:rPr>
          <w:i/>
          <w:iCs/>
        </w:rPr>
      </w:pPr>
      <w:r>
        <w:t>“</w:t>
      </w:r>
      <w:r>
        <w:rPr>
          <w:i/>
          <w:iCs/>
        </w:rPr>
        <w:t xml:space="preserve">It’s up to donor-CU implementation about when to send to target donor-DU the information used for distinguishing the re-routed UL packets.” </w:t>
      </w:r>
    </w:p>
    <w:p w14:paraId="0D20589E" w14:textId="457FD523" w:rsidR="006F71E9" w:rsidRDefault="0027117A" w:rsidP="00E51549">
      <w:r>
        <w:t xml:space="preserve">In addition to </w:t>
      </w:r>
      <w:r w:rsidR="006F71E9">
        <w:t>“The distinguishing re-routed UL packets”</w:t>
      </w:r>
      <w:r>
        <w:t xml:space="preserve">, </w:t>
      </w:r>
      <w:r w:rsidR="006F71E9">
        <w:t>donor DU must also map packets to the right tunnel, for which the mapping filters</w:t>
      </w:r>
      <w:r w:rsidR="00FC4059">
        <w:t xml:space="preserve"> must be configured to the donor DU.</w:t>
      </w:r>
      <w:r w:rsidR="006F71E9">
        <w:t xml:space="preserve"> </w:t>
      </w:r>
      <w:r w:rsidR="00FC4059">
        <w:t>A</w:t>
      </w:r>
      <w:r w:rsidR="00F31381">
        <w:t xml:space="preserve">s explained above, </w:t>
      </w:r>
      <w:r w:rsidR="00FC4059">
        <w:t xml:space="preserve">mapping filters </w:t>
      </w:r>
      <w:r w:rsidR="00F31381">
        <w:t xml:space="preserve">can </w:t>
      </w:r>
      <w:r w:rsidR="006F71E9">
        <w:t>base on:</w:t>
      </w:r>
    </w:p>
    <w:p w14:paraId="66E316E4" w14:textId="32A950AB" w:rsidR="006F71E9" w:rsidRDefault="006F71E9" w:rsidP="006F71E9">
      <w:pPr>
        <w:pStyle w:val="ListParagraph"/>
        <w:numPr>
          <w:ilvl w:val="0"/>
          <w:numId w:val="39"/>
        </w:numPr>
      </w:pPr>
      <w:r>
        <w:t xml:space="preserve">the source IP addresses of the </w:t>
      </w:r>
      <w:r w:rsidR="0027117A">
        <w:t xml:space="preserve">re-routed </w:t>
      </w:r>
      <w:r>
        <w:t xml:space="preserve">UL packets i.e. IP addresses of </w:t>
      </w:r>
      <w:r w:rsidR="0027117A">
        <w:t xml:space="preserve">descendant </w:t>
      </w:r>
      <w:r>
        <w:t>IAB nodes</w:t>
      </w:r>
      <w:r w:rsidR="0027117A">
        <w:t xml:space="preserve"> of neighbour donor-DU</w:t>
      </w:r>
    </w:p>
    <w:p w14:paraId="24887CDA" w14:textId="310B626E" w:rsidR="0027117A" w:rsidRDefault="0027117A" w:rsidP="0027117A">
      <w:pPr>
        <w:ind w:left="105" w:firstLine="360"/>
      </w:pPr>
      <w:r>
        <w:t>and in case of multiple tunnels between donor DUs</w:t>
      </w:r>
    </w:p>
    <w:p w14:paraId="67EAA021" w14:textId="46D69F47" w:rsidR="00775E63" w:rsidRDefault="00775E63" w:rsidP="006F71E9">
      <w:pPr>
        <w:pStyle w:val="ListParagraph"/>
        <w:numPr>
          <w:ilvl w:val="0"/>
          <w:numId w:val="39"/>
        </w:numPr>
      </w:pPr>
      <w:r>
        <w:t xml:space="preserve">DSCP of the IP header of the </w:t>
      </w:r>
      <w:r w:rsidR="0027117A">
        <w:t xml:space="preserve">possible re-routed </w:t>
      </w:r>
      <w:r>
        <w:t>UL packet</w:t>
      </w:r>
    </w:p>
    <w:p w14:paraId="708BC05A" w14:textId="458A6485" w:rsidR="00775E63" w:rsidRDefault="00775E63" w:rsidP="006F71E9">
      <w:pPr>
        <w:pStyle w:val="ListParagraph"/>
        <w:numPr>
          <w:ilvl w:val="0"/>
          <w:numId w:val="39"/>
        </w:numPr>
      </w:pPr>
      <w:r>
        <w:t>ingress RLC channel</w:t>
      </w:r>
    </w:p>
    <w:p w14:paraId="2A23FFA8" w14:textId="311C46CF" w:rsidR="00952F06" w:rsidRDefault="00B329D2" w:rsidP="00E51549">
      <w:r>
        <w:t>T</w:t>
      </w:r>
      <w:r w:rsidR="00E0544C">
        <w:t>he information from CU to Donor-DU need</w:t>
      </w:r>
      <w:r w:rsidR="00F34A07">
        <w:t>s</w:t>
      </w:r>
      <w:r w:rsidR="00E0544C">
        <w:t xml:space="preserve"> to include</w:t>
      </w:r>
      <w:r w:rsidR="00F34A07">
        <w:t>:</w:t>
      </w:r>
    </w:p>
    <w:p w14:paraId="5C58F752" w14:textId="4F04C8A2" w:rsidR="00E0544C" w:rsidRDefault="00E0544C" w:rsidP="00E0544C">
      <w:pPr>
        <w:pStyle w:val="ListParagraph"/>
        <w:numPr>
          <w:ilvl w:val="0"/>
          <w:numId w:val="39"/>
        </w:numPr>
      </w:pPr>
      <w:r>
        <w:t>ID to identify the tunnel</w:t>
      </w:r>
      <w:r w:rsidR="00711A4B">
        <w:t xml:space="preserve">. </w:t>
      </w:r>
      <w:r w:rsidR="003144A5">
        <w:t>The ID may be the tunnel ID, e.g. F-TEID</w:t>
      </w:r>
    </w:p>
    <w:p w14:paraId="0FDD1434" w14:textId="33E69A3D" w:rsidR="00E0544C" w:rsidRDefault="00E0544C" w:rsidP="00E0544C">
      <w:pPr>
        <w:pStyle w:val="ListParagraph"/>
        <w:numPr>
          <w:ilvl w:val="0"/>
          <w:numId w:val="39"/>
        </w:numPr>
      </w:pPr>
      <w:r>
        <w:t xml:space="preserve">Information to identify the applicable UL packets, e.g. </w:t>
      </w:r>
      <w:r w:rsidR="003144A5">
        <w:t xml:space="preserve">a list of IP address/prefix that </w:t>
      </w:r>
      <w:r w:rsidR="00B678AD">
        <w:t xml:space="preserve">are used as the </w:t>
      </w:r>
      <w:proofErr w:type="spellStart"/>
      <w:r>
        <w:t>the</w:t>
      </w:r>
      <w:proofErr w:type="spellEnd"/>
      <w:r>
        <w:t xml:space="preserve"> </w:t>
      </w:r>
      <w:r w:rsidR="00711A4B">
        <w:t xml:space="preserve">source IP address of the UL packets. </w:t>
      </w:r>
    </w:p>
    <w:p w14:paraId="30B7E8CF" w14:textId="4FEEF66A" w:rsidR="00055B91" w:rsidRDefault="00E408CA" w:rsidP="00055B91">
      <w:pPr>
        <w:ind w:left="465"/>
      </w:pPr>
      <w:r>
        <w:t xml:space="preserve">In case of multiple tunnels, </w:t>
      </w:r>
      <w:r w:rsidR="00055B91">
        <w:t>the information may be a list of {ID of tunnel, information to identify applicable UL packets}.</w:t>
      </w:r>
    </w:p>
    <w:p w14:paraId="7823EA9D" w14:textId="1EB9AB1E" w:rsidR="00711A4B" w:rsidRDefault="00E408CA" w:rsidP="00E408CA">
      <w:pPr>
        <w:ind w:left="465"/>
      </w:pPr>
      <w:r>
        <w:t xml:space="preserve"> </w:t>
      </w:r>
    </w:p>
    <w:p w14:paraId="30DC3B30" w14:textId="5BD7D1E8" w:rsidR="00FC5B7C" w:rsidRDefault="006334F0" w:rsidP="00E51549">
      <w:pPr>
        <w:rPr>
          <w:b/>
          <w:bCs/>
        </w:rPr>
      </w:pPr>
      <w:r w:rsidRPr="006334F0">
        <w:rPr>
          <w:b/>
          <w:bCs/>
        </w:rPr>
        <w:t xml:space="preserve">Proposal </w:t>
      </w:r>
      <w:r w:rsidR="006F71E9">
        <w:rPr>
          <w:b/>
          <w:bCs/>
        </w:rPr>
        <w:t>3</w:t>
      </w:r>
      <w:r w:rsidRPr="006334F0">
        <w:rPr>
          <w:b/>
          <w:bCs/>
        </w:rPr>
        <w:t xml:space="preserve">: </w:t>
      </w:r>
      <w:r w:rsidR="006F71E9">
        <w:rPr>
          <w:b/>
          <w:bCs/>
        </w:rPr>
        <w:t xml:space="preserve">The F1-AP procedure is used to configure the necessary information to donor DU for inter donor DU tunnelling. </w:t>
      </w:r>
      <w:r w:rsidR="003144A5">
        <w:rPr>
          <w:b/>
          <w:bCs/>
        </w:rPr>
        <w:t>The information includes</w:t>
      </w:r>
    </w:p>
    <w:p w14:paraId="019CAA85" w14:textId="24460843" w:rsidR="003144A5" w:rsidRDefault="003144A5" w:rsidP="003144A5">
      <w:pPr>
        <w:pStyle w:val="ListParagraph"/>
        <w:numPr>
          <w:ilvl w:val="0"/>
          <w:numId w:val="39"/>
        </w:numPr>
        <w:rPr>
          <w:b/>
          <w:bCs/>
        </w:rPr>
      </w:pPr>
      <w:r w:rsidRPr="003144A5">
        <w:rPr>
          <w:b/>
          <w:bCs/>
        </w:rPr>
        <w:t xml:space="preserve">ID to </w:t>
      </w:r>
      <w:r>
        <w:rPr>
          <w:b/>
          <w:bCs/>
        </w:rPr>
        <w:t>identify the tunnel, e.g. F-TEID</w:t>
      </w:r>
    </w:p>
    <w:p w14:paraId="26B5AAA1" w14:textId="77777777" w:rsidR="00173F9F" w:rsidRDefault="003144A5" w:rsidP="003144A5">
      <w:pPr>
        <w:pStyle w:val="ListParagraph"/>
        <w:numPr>
          <w:ilvl w:val="0"/>
          <w:numId w:val="39"/>
        </w:numPr>
        <w:rPr>
          <w:b/>
          <w:bCs/>
        </w:rPr>
      </w:pPr>
      <w:r>
        <w:rPr>
          <w:b/>
          <w:bCs/>
        </w:rPr>
        <w:t>Information to identify the applicable UL packets, e.g. a list of</w:t>
      </w:r>
      <w:r w:rsidR="00173F9F">
        <w:rPr>
          <w:b/>
          <w:bCs/>
        </w:rPr>
        <w:t xml:space="preserve"> IP address/prefix.</w:t>
      </w:r>
    </w:p>
    <w:p w14:paraId="2DB7CAAF" w14:textId="008C701D" w:rsidR="003144A5" w:rsidRPr="00173F9F" w:rsidRDefault="003144A5" w:rsidP="00173F9F">
      <w:pPr>
        <w:rPr>
          <w:b/>
          <w:bCs/>
        </w:rPr>
      </w:pPr>
      <w:r w:rsidRPr="00173F9F">
        <w:rPr>
          <w:b/>
          <w:bCs/>
        </w:rPr>
        <w:t xml:space="preserve"> </w:t>
      </w:r>
    </w:p>
    <w:p w14:paraId="6F5F9477" w14:textId="40CF9995" w:rsidR="004F4756" w:rsidRDefault="004F4756" w:rsidP="00952130">
      <w:pPr>
        <w:pStyle w:val="Heading1"/>
      </w:pPr>
      <w:r>
        <w:t>Conclusion</w:t>
      </w:r>
    </w:p>
    <w:p w14:paraId="4BAB2713" w14:textId="49536E97" w:rsidR="001B0A09" w:rsidRDefault="003D5B29" w:rsidP="001B0A09">
      <w:r>
        <w:t xml:space="preserve">In this contribution, we </w:t>
      </w:r>
      <w:proofErr w:type="gramStart"/>
      <w:r>
        <w:t>analyses</w:t>
      </w:r>
      <w:proofErr w:type="gramEnd"/>
      <w:r>
        <w:t xml:space="preserve"> the impact to support the inter-DU tunnel. Our proposals are:</w:t>
      </w:r>
    </w:p>
    <w:p w14:paraId="5C2841BC" w14:textId="77777777" w:rsidR="00BF7CB2" w:rsidRDefault="00BF7CB2" w:rsidP="00BF7CB2">
      <w:pPr>
        <w:rPr>
          <w:b/>
          <w:bCs/>
        </w:rPr>
      </w:pPr>
      <w:r w:rsidRPr="00737F68">
        <w:rPr>
          <w:b/>
          <w:bCs/>
        </w:rPr>
        <w:t xml:space="preserve">Proposal 1: </w:t>
      </w:r>
      <w:r>
        <w:rPr>
          <w:b/>
          <w:bCs/>
        </w:rPr>
        <w:t xml:space="preserve">The donor DU selects the inter donor-DU tunnel based on the source IP address. FFS on DSCP and/or ingress RLC channel. </w:t>
      </w:r>
    </w:p>
    <w:p w14:paraId="1B747336" w14:textId="77777777" w:rsidR="003D5B29" w:rsidRPr="006C7560" w:rsidRDefault="003D5B29" w:rsidP="003D5B29">
      <w:pPr>
        <w:rPr>
          <w:b/>
          <w:bCs/>
        </w:rPr>
      </w:pPr>
      <w:r w:rsidRPr="006C7560">
        <w:rPr>
          <w:b/>
          <w:bCs/>
        </w:rPr>
        <w:t xml:space="preserve">Proposal 2. </w:t>
      </w:r>
      <w:r>
        <w:rPr>
          <w:b/>
          <w:bCs/>
        </w:rPr>
        <w:t xml:space="preserve">IP packets (BAP SDUs) are tunnelled between Donor DUs. </w:t>
      </w:r>
    </w:p>
    <w:p w14:paraId="5D8A3EA4" w14:textId="77777777" w:rsidR="003D5B29" w:rsidRDefault="003D5B29" w:rsidP="003D5B29">
      <w:pPr>
        <w:rPr>
          <w:b/>
          <w:bCs/>
        </w:rPr>
      </w:pPr>
      <w:r w:rsidRPr="006334F0">
        <w:rPr>
          <w:b/>
          <w:bCs/>
        </w:rPr>
        <w:t xml:space="preserve">Proposal </w:t>
      </w:r>
      <w:r>
        <w:rPr>
          <w:b/>
          <w:bCs/>
        </w:rPr>
        <w:t>3</w:t>
      </w:r>
      <w:r w:rsidRPr="006334F0">
        <w:rPr>
          <w:b/>
          <w:bCs/>
        </w:rPr>
        <w:t xml:space="preserve">: </w:t>
      </w:r>
      <w:r>
        <w:rPr>
          <w:b/>
          <w:bCs/>
        </w:rPr>
        <w:t>The F1-AP procedure is used to configure the necessary information to donor DU for inter donor DU tunnelling. The information includes</w:t>
      </w:r>
    </w:p>
    <w:p w14:paraId="1B91F452" w14:textId="77777777" w:rsidR="003D5B29" w:rsidRDefault="003D5B29" w:rsidP="003D5B29">
      <w:pPr>
        <w:pStyle w:val="ListParagraph"/>
        <w:numPr>
          <w:ilvl w:val="0"/>
          <w:numId w:val="39"/>
        </w:numPr>
        <w:rPr>
          <w:b/>
          <w:bCs/>
        </w:rPr>
      </w:pPr>
      <w:r w:rsidRPr="003144A5">
        <w:rPr>
          <w:b/>
          <w:bCs/>
        </w:rPr>
        <w:t xml:space="preserve">ID to </w:t>
      </w:r>
      <w:r>
        <w:rPr>
          <w:b/>
          <w:bCs/>
        </w:rPr>
        <w:t>identify the tunnel, e.g. F-TEID</w:t>
      </w:r>
    </w:p>
    <w:p w14:paraId="49569FFE" w14:textId="77777777" w:rsidR="003D5B29" w:rsidRDefault="003D5B29" w:rsidP="003D5B29">
      <w:pPr>
        <w:pStyle w:val="ListParagraph"/>
        <w:numPr>
          <w:ilvl w:val="0"/>
          <w:numId w:val="39"/>
        </w:numPr>
        <w:rPr>
          <w:b/>
          <w:bCs/>
        </w:rPr>
      </w:pPr>
      <w:r>
        <w:rPr>
          <w:b/>
          <w:bCs/>
        </w:rPr>
        <w:t>Information to identify the applicable UL packets, e.g. a list of IP address/prefix.</w:t>
      </w:r>
    </w:p>
    <w:p w14:paraId="64B8CDF1" w14:textId="77777777" w:rsidR="00D760E8" w:rsidRDefault="00D760E8" w:rsidP="001B0A09">
      <w:pPr>
        <w:rPr>
          <w:lang w:val="en-US"/>
        </w:rPr>
      </w:pPr>
    </w:p>
    <w:p w14:paraId="0BAD1879" w14:textId="78580B5C" w:rsidR="00736607" w:rsidRPr="00AD3281" w:rsidRDefault="00C229FE" w:rsidP="001B0A09">
      <w:pPr>
        <w:rPr>
          <w:lang w:val="en-US"/>
        </w:rPr>
      </w:pPr>
      <w:r>
        <w:rPr>
          <w:lang w:val="en-US"/>
        </w:rPr>
        <w:t xml:space="preserve">Stage-2 TP can be found in the annex section. </w:t>
      </w:r>
    </w:p>
    <w:p w14:paraId="05E4427C" w14:textId="17FA10B4" w:rsidR="00952130" w:rsidRDefault="00952130" w:rsidP="00952130">
      <w:pPr>
        <w:pStyle w:val="Heading1"/>
      </w:pPr>
      <w:r>
        <w:t>References</w:t>
      </w:r>
    </w:p>
    <w:p w14:paraId="645A2002" w14:textId="3E826BDD" w:rsidR="007B57FA" w:rsidRPr="007B57FA" w:rsidRDefault="00071D90" w:rsidP="00FF087F">
      <w:pPr>
        <w:numPr>
          <w:ilvl w:val="0"/>
          <w:numId w:val="36"/>
        </w:numPr>
        <w:spacing w:after="180"/>
        <w:jc w:val="left"/>
      </w:pPr>
      <w:r w:rsidRPr="00071D90">
        <w:t>R3-</w:t>
      </w:r>
      <w:proofErr w:type="gramStart"/>
      <w:r w:rsidRPr="00071D90">
        <w:t>216197,Summary</w:t>
      </w:r>
      <w:proofErr w:type="gramEnd"/>
      <w:r w:rsidRPr="00071D90">
        <w:t xml:space="preserve"> of Offline Discussion on CB: # 1306_IAB_Multi-hop</w:t>
      </w:r>
    </w:p>
    <w:p w14:paraId="65D63C60"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bookmarkEnd w:id="1"/>
    <w:p w14:paraId="0625B9BD" w14:textId="78E6B077" w:rsidR="00A473CB" w:rsidRDefault="00A473CB">
      <w:pPr>
        <w:overflowPunct/>
        <w:autoSpaceDE/>
        <w:autoSpaceDN/>
        <w:adjustRightInd/>
        <w:spacing w:after="0"/>
        <w:jc w:val="left"/>
        <w:textAlignment w:val="auto"/>
        <w:rPr>
          <w:b/>
          <w:bCs/>
        </w:rPr>
      </w:pPr>
      <w:r>
        <w:rPr>
          <w:b/>
          <w:bCs/>
        </w:rPr>
        <w:br w:type="page"/>
      </w:r>
    </w:p>
    <w:p w14:paraId="1244B003" w14:textId="77777777" w:rsidR="00A473CB" w:rsidRDefault="00A473CB" w:rsidP="00A473CB">
      <w:pPr>
        <w:overflowPunct/>
        <w:autoSpaceDE/>
        <w:autoSpaceDN/>
        <w:adjustRightInd/>
        <w:spacing w:after="0"/>
        <w:jc w:val="left"/>
        <w:textAlignment w:val="auto"/>
        <w:rPr>
          <w:b/>
          <w:bCs/>
        </w:rPr>
      </w:pPr>
      <w:r>
        <w:rPr>
          <w:b/>
          <w:bCs/>
        </w:rPr>
        <w:lastRenderedPageBreak/>
        <w:t xml:space="preserve">Proposed </w:t>
      </w:r>
      <w:r w:rsidRPr="00A473CB">
        <w:rPr>
          <w:b/>
          <w:bCs/>
          <w:highlight w:val="yellow"/>
        </w:rPr>
        <w:t>TP</w:t>
      </w:r>
      <w:r>
        <w:rPr>
          <w:b/>
          <w:bCs/>
        </w:rPr>
        <w:t xml:space="preserve"> for BL CR for TS 38.401:</w:t>
      </w:r>
    </w:p>
    <w:p w14:paraId="70211032" w14:textId="77777777" w:rsidR="00A473CB" w:rsidRDefault="00A473CB" w:rsidP="00A473CB">
      <w:pPr>
        <w:overflowPunct/>
        <w:autoSpaceDE/>
        <w:autoSpaceDN/>
        <w:adjustRightInd/>
        <w:spacing w:after="180"/>
        <w:jc w:val="left"/>
        <w:textAlignment w:val="auto"/>
      </w:pPr>
    </w:p>
    <w:p w14:paraId="3F773557" w14:textId="77777777" w:rsidR="00A473CB" w:rsidRPr="00325D12" w:rsidRDefault="00A473CB" w:rsidP="00A473CB">
      <w:pPr>
        <w:pStyle w:val="Heading4"/>
        <w:ind w:leftChars="-9" w:left="-18"/>
      </w:pPr>
      <w:bookmarkStart w:id="2" w:name="_Toc45104769"/>
      <w:bookmarkStart w:id="3" w:name="_Toc45883252"/>
      <w:bookmarkStart w:id="4" w:name="_Toc51763533"/>
      <w:bookmarkStart w:id="5" w:name="_Toc52266348"/>
      <w:bookmarkStart w:id="6" w:name="_Toc64445126"/>
      <w:bookmarkStart w:id="7" w:name="_Toc73980485"/>
      <w:r>
        <w:t>8.2.3.1</w:t>
      </w:r>
      <w:r>
        <w:tab/>
        <w:t>Intra-CU topology adaptation procedure in SA</w:t>
      </w:r>
      <w:bookmarkEnd w:id="2"/>
      <w:bookmarkEnd w:id="3"/>
      <w:bookmarkEnd w:id="4"/>
      <w:bookmarkEnd w:id="5"/>
      <w:bookmarkEnd w:id="6"/>
      <w:bookmarkEnd w:id="7"/>
    </w:p>
    <w:p w14:paraId="5B462917" w14:textId="77777777" w:rsidR="00A473CB" w:rsidRDefault="00A473CB" w:rsidP="00A473CB">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2DA33312" w14:textId="77777777" w:rsidR="00A473CB" w:rsidRDefault="00A473CB" w:rsidP="00A473CB">
      <w:pPr>
        <w:rPr>
          <w:highlight w:val="yellow"/>
        </w:rPr>
      </w:pPr>
    </w:p>
    <w:p w14:paraId="68EAF99A" w14:textId="77777777" w:rsidR="00A473CB" w:rsidRDefault="00A473CB" w:rsidP="00A473CB">
      <w:r w:rsidRPr="001F06DE">
        <w:rPr>
          <w:highlight w:val="yellow"/>
        </w:rPr>
        <w:t>*</w:t>
      </w:r>
      <w:proofErr w:type="gramStart"/>
      <w:r w:rsidRPr="001F06DE">
        <w:rPr>
          <w:highlight w:val="yellow"/>
        </w:rPr>
        <w:t>*  Un</w:t>
      </w:r>
      <w:r>
        <w:rPr>
          <w:highlight w:val="yellow"/>
        </w:rPr>
        <w:t>changed</w:t>
      </w:r>
      <w:proofErr w:type="gramEnd"/>
      <w:r w:rsidRPr="001F06DE">
        <w:rPr>
          <w:highlight w:val="yellow"/>
        </w:rPr>
        <w:t xml:space="preserve"> part </w:t>
      </w:r>
      <w:r>
        <w:rPr>
          <w:highlight w:val="yellow"/>
        </w:rPr>
        <w:t xml:space="preserve">is </w:t>
      </w:r>
      <w:r w:rsidRPr="001F06DE">
        <w:rPr>
          <w:highlight w:val="yellow"/>
        </w:rPr>
        <w:t>skipped  **</w:t>
      </w:r>
    </w:p>
    <w:p w14:paraId="19766E67" w14:textId="77777777" w:rsidR="00A473CB" w:rsidRDefault="00A473CB" w:rsidP="00A473CB"/>
    <w:p w14:paraId="6F7616A5" w14:textId="77777777" w:rsidR="00A473CB" w:rsidRDefault="00A473CB" w:rsidP="00A473CB">
      <w:pPr>
        <w:pStyle w:val="B10"/>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These configurations may be performed at an earlier stage, e.g. immediately after step 3</w:t>
      </w:r>
      <w:ins w:id="8" w:author="R3-214398" w:date="2021-09-03T10:15:00Z">
        <w:r>
          <w:rPr>
            <w:bCs/>
          </w:rPr>
          <w:t>, or before step 3</w:t>
        </w:r>
      </w:ins>
      <w:r>
        <w:rPr>
          <w:bCs/>
        </w:rPr>
        <w:t xml:space="preserve">. </w:t>
      </w:r>
      <w:r>
        <w:rPr>
          <w:lang w:val="en-US" w:eastAsia="zh-CN"/>
        </w:rPr>
        <w:t>The IAB-donor-CU may establish additional BH RLC channels to the migrating IAB-MT via RRC message</w:t>
      </w:r>
      <w:r>
        <w:rPr>
          <w:sz w:val="21"/>
          <w:szCs w:val="22"/>
          <w:lang w:val="en-US" w:eastAsia="zh-CN"/>
        </w:rPr>
        <w:t>.</w:t>
      </w:r>
      <w:r>
        <w:rPr>
          <w:bCs/>
          <w:lang w:val="en-US"/>
        </w:rPr>
        <w:t xml:space="preserve"> </w:t>
      </w:r>
    </w:p>
    <w:p w14:paraId="204F9EBF" w14:textId="77777777" w:rsidR="00A473CB" w:rsidRDefault="00A473CB" w:rsidP="00A473CB">
      <w:pPr>
        <w:pStyle w:val="B10"/>
      </w:pPr>
      <w:r>
        <w:rPr>
          <w:rFonts w:eastAsia="KaiTi"/>
          <w:bCs/>
        </w:rPr>
        <w:t>12.</w:t>
      </w:r>
      <w:r>
        <w:rPr>
          <w:rFonts w:eastAsia="KaiTi"/>
          <w:bCs/>
        </w:rPr>
        <w:tab/>
        <w:t xml:space="preserve">The </w:t>
      </w:r>
      <w:r>
        <w:t>F1-C connections are switched to use the migrating IAB-node’s new TNL address(es)</w:t>
      </w:r>
      <w:r>
        <w:rPr>
          <w:lang w:val="en-US" w:eastAsia="zh-CN"/>
        </w:rPr>
        <w:t>, IAB-donor-CU updates the UL BH information associated to each GTP-tunnel to migrating IAB-node. This step may also update UL FTEID and DL FTEID associated to each GTP-tunnel. A</w:t>
      </w:r>
      <w:proofErr w:type="spellStart"/>
      <w:r>
        <w:t>ll</w:t>
      </w:r>
      <w:proofErr w:type="spellEnd"/>
      <w:r>
        <w:t xml:space="preserve"> F1-U tunnels are switched to use the migrating IAB-node’s new TNL address(es). This step may use non-UE associated </w:t>
      </w:r>
      <w:proofErr w:type="spellStart"/>
      <w:r>
        <w:t>signaling</w:t>
      </w:r>
      <w:proofErr w:type="spellEnd"/>
      <w:r>
        <w:t xml:space="preserve">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2989C0F5" w14:textId="77777777" w:rsidR="00A473CB" w:rsidRDefault="00A473CB" w:rsidP="00A473CB">
      <w:pPr>
        <w:ind w:left="562"/>
        <w:rPr>
          <w:lang w:eastAsia="en-US"/>
        </w:rPr>
      </w:pPr>
      <w:bookmarkStart w:id="9" w:name="_Hlk80609816"/>
      <w:ins w:id="10" w:author="R3-214398" w:date="2021-09-03T10:15:00Z">
        <w:r w:rsidRPr="00673A8F">
          <w:rPr>
            <w:lang w:eastAsia="en-US"/>
          </w:rPr>
          <w:t xml:space="preserve">In case IPsec tunnel mode </w:t>
        </w:r>
        <w:r>
          <w:rPr>
            <w:lang w:eastAsia="en-US"/>
          </w:rPr>
          <w:t xml:space="preserve">is used </w:t>
        </w:r>
        <w:r w:rsidRPr="00673A8F">
          <w:rPr>
            <w:lang w:eastAsia="en-US"/>
          </w:rPr>
          <w:t>for TNL protection, the IAB-node may use MOBIKE to migrate the IPsec tunnel to the new IP addresses. After the completion of the MOBIKE procedure, the existing SCTP association and the DL FTEID can be reused</w:t>
        </w:r>
        <w:r>
          <w:rPr>
            <w:lang w:eastAsia="en-US"/>
          </w:rPr>
          <w:t>.</w:t>
        </w:r>
      </w:ins>
    </w:p>
    <w:p w14:paraId="24BC39FE" w14:textId="20C18AC4" w:rsidR="00A473CB" w:rsidRPr="00673A8F" w:rsidRDefault="00875A91" w:rsidP="00A473CB">
      <w:pPr>
        <w:ind w:left="562"/>
        <w:rPr>
          <w:ins w:id="11" w:author="Rapporteur" w:date="2021-08-27T18:03:00Z"/>
          <w:lang w:eastAsia="en-US"/>
        </w:rPr>
      </w:pPr>
      <w:ins w:id="12" w:author="Xu, Steven 1. (NSB - CN/Beijing)" w:date="2022-01-07T11:13:00Z">
        <w:r>
          <w:rPr>
            <w:highlight w:val="yellow"/>
            <w:lang w:eastAsia="en-US"/>
          </w:rPr>
          <w:t>When</w:t>
        </w:r>
      </w:ins>
      <w:ins w:id="13" w:author="Xu, Steven 1. (NSB - CN/Beijing)" w:date="2022-01-07T11:12:00Z">
        <w:r w:rsidR="005F66E0" w:rsidRPr="00A473CB">
          <w:rPr>
            <w:highlight w:val="yellow"/>
            <w:lang w:eastAsia="en-US"/>
          </w:rPr>
          <w:t xml:space="preserve"> the </w:t>
        </w:r>
        <w:r w:rsidR="005F66E0">
          <w:rPr>
            <w:highlight w:val="yellow"/>
            <w:lang w:eastAsia="en-US"/>
          </w:rPr>
          <w:t>t</w:t>
        </w:r>
        <w:r w:rsidR="005F66E0" w:rsidRPr="00A473CB">
          <w:rPr>
            <w:highlight w:val="yellow"/>
            <w:lang w:eastAsia="en-US"/>
          </w:rPr>
          <w:t>arget IAB-donor-DU</w:t>
        </w:r>
        <w:r w:rsidR="005F66E0">
          <w:rPr>
            <w:highlight w:val="yellow"/>
            <w:lang w:eastAsia="en-US"/>
          </w:rPr>
          <w:t xml:space="preserve"> </w:t>
        </w:r>
        <w:r w:rsidR="00E006FE">
          <w:rPr>
            <w:highlight w:val="yellow"/>
            <w:lang w:eastAsia="en-US"/>
          </w:rPr>
          <w:t>is</w:t>
        </w:r>
        <w:r w:rsidR="005F66E0">
          <w:rPr>
            <w:highlight w:val="yellow"/>
            <w:lang w:eastAsia="en-US"/>
          </w:rPr>
          <w:t xml:space="preserve"> configured with the information to support inter-DU routing</w:t>
        </w:r>
        <w:r w:rsidR="005F66E0" w:rsidRPr="00A473CB">
          <w:rPr>
            <w:highlight w:val="yellow"/>
            <w:lang w:eastAsia="en-US"/>
          </w:rPr>
          <w:t xml:space="preserve">, </w:t>
        </w:r>
      </w:ins>
      <w:ins w:id="14" w:author="Xu, Steven 1. (NSB - CN/Beijing)" w:date="2022-01-07T11:13:00Z">
        <w:r w:rsidR="00EA35E6">
          <w:rPr>
            <w:highlight w:val="yellow"/>
            <w:lang w:eastAsia="en-US"/>
          </w:rPr>
          <w:t>the t</w:t>
        </w:r>
      </w:ins>
      <w:ins w:id="15" w:author="Xu, Steven 1. (NSB - CN/Beijing)" w:date="2021-10-21T15:08:00Z">
        <w:r w:rsidR="00A473CB" w:rsidRPr="00A473CB">
          <w:rPr>
            <w:highlight w:val="yellow"/>
            <w:lang w:eastAsia="en-US"/>
          </w:rPr>
          <w:t xml:space="preserve">arget IAB-donor-DU may </w:t>
        </w:r>
      </w:ins>
      <w:ins w:id="16" w:author="Xu, Steven 1. (NSB - CN/Beijing)" w:date="2022-01-07T11:10:00Z">
        <w:r w:rsidR="005935E7">
          <w:rPr>
            <w:highlight w:val="yellow"/>
            <w:lang w:eastAsia="en-US"/>
          </w:rPr>
          <w:t xml:space="preserve">identify the applicable packets based on the </w:t>
        </w:r>
      </w:ins>
      <w:ins w:id="17" w:author="Xu, Steven 1. (NSB - CN/Beijing)" w:date="2022-01-07T11:11:00Z">
        <w:r w:rsidR="005935E7">
          <w:rPr>
            <w:highlight w:val="yellow"/>
            <w:lang w:eastAsia="en-US"/>
          </w:rPr>
          <w:t xml:space="preserve">source IP address field of the UL packet, and </w:t>
        </w:r>
      </w:ins>
      <w:ins w:id="18" w:author="Xu, Steven 1. (NSB - CN/Beijing)" w:date="2021-10-21T15:08:00Z">
        <w:r w:rsidR="00A473CB" w:rsidRPr="00A473CB">
          <w:rPr>
            <w:highlight w:val="yellow"/>
            <w:lang w:eastAsia="en-US"/>
          </w:rPr>
          <w:t xml:space="preserve">forward the </w:t>
        </w:r>
      </w:ins>
      <w:ins w:id="19" w:author="Xu, Steven 1. (NSB - CN/Beijing)" w:date="2021-10-21T15:09:00Z">
        <w:r w:rsidR="00A473CB" w:rsidRPr="00A473CB">
          <w:rPr>
            <w:highlight w:val="yellow"/>
            <w:lang w:eastAsia="en-US"/>
          </w:rPr>
          <w:t>received UL IP packet to the source IAB-donor-DU via a tunnel.</w:t>
        </w:r>
      </w:ins>
    </w:p>
    <w:bookmarkEnd w:id="9"/>
    <w:p w14:paraId="64098795" w14:textId="77777777" w:rsidR="00A473CB" w:rsidRPr="00B33B0E" w:rsidRDefault="00A473CB" w:rsidP="00A473CB">
      <w:pPr>
        <w:pStyle w:val="B10"/>
        <w:rPr>
          <w:bCs/>
        </w:rPr>
      </w:pPr>
    </w:p>
    <w:p w14:paraId="5CA355D0" w14:textId="77777777" w:rsidR="00A473CB" w:rsidRDefault="00A473CB" w:rsidP="00A473CB">
      <w:pPr>
        <w:pStyle w:val="B10"/>
      </w:pPr>
      <w:r>
        <w:rPr>
          <w:rFonts w:eastAsia="KaiTi"/>
        </w:rPr>
        <w:t>13.</w:t>
      </w:r>
      <w:r>
        <w:rPr>
          <w:rFonts w:eastAsia="KaiTi"/>
        </w:rPr>
        <w:tab/>
      </w:r>
      <w:r>
        <w:t>The IAB-donor-CU sends a UE CONTEXT RELEASE COMMAND message to the source parent node IAB-DU.</w:t>
      </w:r>
    </w:p>
    <w:p w14:paraId="012001FB" w14:textId="77777777" w:rsidR="00A473CB" w:rsidRDefault="00A473CB" w:rsidP="00A473CB">
      <w:pPr>
        <w:overflowPunct/>
        <w:autoSpaceDE/>
        <w:autoSpaceDN/>
        <w:adjustRightInd/>
        <w:spacing w:after="0"/>
        <w:jc w:val="left"/>
        <w:textAlignment w:val="auto"/>
        <w:rPr>
          <w:b/>
          <w:bCs/>
        </w:rPr>
      </w:pPr>
    </w:p>
    <w:p w14:paraId="450CAC8E" w14:textId="77777777" w:rsidR="00F25F5C" w:rsidRDefault="00F25F5C">
      <w:pPr>
        <w:overflowPunct/>
        <w:autoSpaceDE/>
        <w:autoSpaceDN/>
        <w:adjustRightInd/>
        <w:spacing w:after="0"/>
        <w:jc w:val="left"/>
        <w:textAlignment w:val="auto"/>
        <w:rPr>
          <w:b/>
          <w:bCs/>
        </w:rPr>
      </w:pPr>
    </w:p>
    <w:sectPr w:rsidR="00F25F5C"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D37A1" w14:textId="77777777" w:rsidR="008E5A86" w:rsidRDefault="008E5A86">
      <w:r>
        <w:separator/>
      </w:r>
    </w:p>
  </w:endnote>
  <w:endnote w:type="continuationSeparator" w:id="0">
    <w:p w14:paraId="3E9A7271" w14:textId="77777777" w:rsidR="008E5A86" w:rsidRDefault="008E5A86">
      <w:r>
        <w:continuationSeparator/>
      </w:r>
    </w:p>
  </w:endnote>
  <w:endnote w:type="continuationNotice" w:id="1">
    <w:p w14:paraId="1D96B590" w14:textId="77777777" w:rsidR="008E5A86" w:rsidRDefault="008E5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4504E" w14:textId="77777777" w:rsidR="008E5A86" w:rsidRDefault="008E5A86">
      <w:r>
        <w:separator/>
      </w:r>
    </w:p>
  </w:footnote>
  <w:footnote w:type="continuationSeparator" w:id="0">
    <w:p w14:paraId="42BFE46C" w14:textId="77777777" w:rsidR="008E5A86" w:rsidRDefault="008E5A86">
      <w:r>
        <w:continuationSeparator/>
      </w:r>
    </w:p>
  </w:footnote>
  <w:footnote w:type="continuationNotice" w:id="1">
    <w:p w14:paraId="716C108A" w14:textId="77777777" w:rsidR="008E5A86" w:rsidRDefault="008E5A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4371B"/>
    <w:multiLevelType w:val="hybridMultilevel"/>
    <w:tmpl w:val="87B48B8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8" w15:restartNumberingAfterBreak="0">
    <w:nsid w:val="4ED054B7"/>
    <w:multiLevelType w:val="hybridMultilevel"/>
    <w:tmpl w:val="858A99A0"/>
    <w:lvl w:ilvl="0" w:tplc="BB8C99CA">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4"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35"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6"/>
  </w:num>
  <w:num w:numId="6">
    <w:abstractNumId w:val="24"/>
  </w:num>
  <w:num w:numId="7">
    <w:abstractNumId w:val="32"/>
  </w:num>
  <w:num w:numId="8">
    <w:abstractNumId w:val="17"/>
  </w:num>
  <w:num w:numId="9">
    <w:abstractNumId w:val="29"/>
  </w:num>
  <w:num w:numId="10">
    <w:abstractNumId w:val="34"/>
  </w:num>
  <w:num w:numId="11">
    <w:abstractNumId w:val="3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0"/>
  </w:num>
  <w:num w:numId="17">
    <w:abstractNumId w:val="31"/>
  </w:num>
  <w:num w:numId="18">
    <w:abstractNumId w:val="37"/>
  </w:num>
  <w:num w:numId="19">
    <w:abstractNumId w:val="12"/>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2"/>
  </w:num>
  <w:num w:numId="24">
    <w:abstractNumId w:val="14"/>
  </w:num>
  <w:num w:numId="25">
    <w:abstractNumId w:val="15"/>
  </w:num>
  <w:num w:numId="26">
    <w:abstractNumId w:val="11"/>
  </w:num>
  <w:num w:numId="27">
    <w:abstractNumId w:val="6"/>
  </w:num>
  <w:num w:numId="28">
    <w:abstractNumId w:val="5"/>
  </w:num>
  <w:num w:numId="29">
    <w:abstractNumId w:val="35"/>
  </w:num>
  <w:num w:numId="30">
    <w:abstractNumId w:val="23"/>
  </w:num>
  <w:num w:numId="31">
    <w:abstractNumId w:val="25"/>
  </w:num>
  <w:num w:numId="32">
    <w:abstractNumId w:val="19"/>
  </w:num>
  <w:num w:numId="33">
    <w:abstractNumId w:val="27"/>
  </w:num>
  <w:num w:numId="34">
    <w:abstractNumId w:val="9"/>
  </w:num>
  <w:num w:numId="35">
    <w:abstractNumId w:val="2"/>
  </w:num>
  <w:num w:numId="36">
    <w:abstractNumId w:val="4"/>
  </w:num>
  <w:num w:numId="37">
    <w:abstractNumId w:val="33"/>
  </w:num>
  <w:num w:numId="38">
    <w:abstractNumId w:val="28"/>
  </w:num>
  <w:num w:numId="3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4398">
    <w15:presenceInfo w15:providerId="None" w15:userId="R3-214398"/>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6E1"/>
    <w:rsid w:val="00000851"/>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E26"/>
    <w:rsid w:val="00011011"/>
    <w:rsid w:val="0001132D"/>
    <w:rsid w:val="00011B28"/>
    <w:rsid w:val="00011CAD"/>
    <w:rsid w:val="0001277B"/>
    <w:rsid w:val="00013095"/>
    <w:rsid w:val="000135E0"/>
    <w:rsid w:val="0001400A"/>
    <w:rsid w:val="00014C3B"/>
    <w:rsid w:val="00015D15"/>
    <w:rsid w:val="000163D0"/>
    <w:rsid w:val="000179D1"/>
    <w:rsid w:val="000212A2"/>
    <w:rsid w:val="00021AD6"/>
    <w:rsid w:val="00021FEB"/>
    <w:rsid w:val="000226EB"/>
    <w:rsid w:val="000229C4"/>
    <w:rsid w:val="00022DA7"/>
    <w:rsid w:val="000238DA"/>
    <w:rsid w:val="000247D1"/>
    <w:rsid w:val="00024A84"/>
    <w:rsid w:val="000252C8"/>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1145"/>
    <w:rsid w:val="00041485"/>
    <w:rsid w:val="00041DE7"/>
    <w:rsid w:val="000422E2"/>
    <w:rsid w:val="00042F22"/>
    <w:rsid w:val="0004367E"/>
    <w:rsid w:val="00044224"/>
    <w:rsid w:val="00044382"/>
    <w:rsid w:val="000444EF"/>
    <w:rsid w:val="000461C1"/>
    <w:rsid w:val="00046C67"/>
    <w:rsid w:val="000474B3"/>
    <w:rsid w:val="000505C9"/>
    <w:rsid w:val="0005153D"/>
    <w:rsid w:val="00051FB9"/>
    <w:rsid w:val="0005290D"/>
    <w:rsid w:val="00052A07"/>
    <w:rsid w:val="00052AC2"/>
    <w:rsid w:val="000534E3"/>
    <w:rsid w:val="000535A5"/>
    <w:rsid w:val="00053B92"/>
    <w:rsid w:val="00054CCF"/>
    <w:rsid w:val="00055B91"/>
    <w:rsid w:val="00055DBC"/>
    <w:rsid w:val="0005606A"/>
    <w:rsid w:val="000567EE"/>
    <w:rsid w:val="00057025"/>
    <w:rsid w:val="00057117"/>
    <w:rsid w:val="00057CF8"/>
    <w:rsid w:val="000604AA"/>
    <w:rsid w:val="000609D0"/>
    <w:rsid w:val="00060CD4"/>
    <w:rsid w:val="000613F3"/>
    <w:rsid w:val="0006152B"/>
    <w:rsid w:val="000616E7"/>
    <w:rsid w:val="0006227A"/>
    <w:rsid w:val="000646B2"/>
    <w:rsid w:val="0006487E"/>
    <w:rsid w:val="00064BD5"/>
    <w:rsid w:val="00065184"/>
    <w:rsid w:val="00065809"/>
    <w:rsid w:val="000659CB"/>
    <w:rsid w:val="00065E1A"/>
    <w:rsid w:val="00066207"/>
    <w:rsid w:val="000664C4"/>
    <w:rsid w:val="000667FC"/>
    <w:rsid w:val="00067574"/>
    <w:rsid w:val="00067877"/>
    <w:rsid w:val="000717DA"/>
    <w:rsid w:val="00071A1C"/>
    <w:rsid w:val="00071D90"/>
    <w:rsid w:val="00071E9E"/>
    <w:rsid w:val="000738B3"/>
    <w:rsid w:val="00073E11"/>
    <w:rsid w:val="0007519E"/>
    <w:rsid w:val="00075F39"/>
    <w:rsid w:val="00076014"/>
    <w:rsid w:val="0007608F"/>
    <w:rsid w:val="0007615C"/>
    <w:rsid w:val="00076FDE"/>
    <w:rsid w:val="00077E5F"/>
    <w:rsid w:val="0008036A"/>
    <w:rsid w:val="00080755"/>
    <w:rsid w:val="00081242"/>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3474"/>
    <w:rsid w:val="00093942"/>
    <w:rsid w:val="000943B7"/>
    <w:rsid w:val="0009510F"/>
    <w:rsid w:val="0009566A"/>
    <w:rsid w:val="00095D29"/>
    <w:rsid w:val="00095F78"/>
    <w:rsid w:val="000960E0"/>
    <w:rsid w:val="000966F4"/>
    <w:rsid w:val="000970CA"/>
    <w:rsid w:val="00097AAF"/>
    <w:rsid w:val="000A07F6"/>
    <w:rsid w:val="000A0AC7"/>
    <w:rsid w:val="000A17FA"/>
    <w:rsid w:val="000A1AFF"/>
    <w:rsid w:val="000A1B7B"/>
    <w:rsid w:val="000A209B"/>
    <w:rsid w:val="000A2B96"/>
    <w:rsid w:val="000A32DC"/>
    <w:rsid w:val="000A4941"/>
    <w:rsid w:val="000A4D03"/>
    <w:rsid w:val="000A56F2"/>
    <w:rsid w:val="000A5FA7"/>
    <w:rsid w:val="000A6494"/>
    <w:rsid w:val="000A6974"/>
    <w:rsid w:val="000B11FF"/>
    <w:rsid w:val="000B1A38"/>
    <w:rsid w:val="000B2719"/>
    <w:rsid w:val="000B380C"/>
    <w:rsid w:val="000B3A8F"/>
    <w:rsid w:val="000B4544"/>
    <w:rsid w:val="000B4AB9"/>
    <w:rsid w:val="000B58C3"/>
    <w:rsid w:val="000B5D1D"/>
    <w:rsid w:val="000B5E0E"/>
    <w:rsid w:val="000B61E9"/>
    <w:rsid w:val="000B6A52"/>
    <w:rsid w:val="000B6CF7"/>
    <w:rsid w:val="000B7CCF"/>
    <w:rsid w:val="000B7D92"/>
    <w:rsid w:val="000C07D6"/>
    <w:rsid w:val="000C0857"/>
    <w:rsid w:val="000C1284"/>
    <w:rsid w:val="000C165A"/>
    <w:rsid w:val="000C27DA"/>
    <w:rsid w:val="000C2E19"/>
    <w:rsid w:val="000C3249"/>
    <w:rsid w:val="000C37CD"/>
    <w:rsid w:val="000C483D"/>
    <w:rsid w:val="000C52D2"/>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D6F4A"/>
    <w:rsid w:val="000E02D2"/>
    <w:rsid w:val="000E0527"/>
    <w:rsid w:val="000E110E"/>
    <w:rsid w:val="000E1E92"/>
    <w:rsid w:val="000E2379"/>
    <w:rsid w:val="000E291B"/>
    <w:rsid w:val="000E2C4D"/>
    <w:rsid w:val="000E39E6"/>
    <w:rsid w:val="000E3DB8"/>
    <w:rsid w:val="000E3DEC"/>
    <w:rsid w:val="000E4B95"/>
    <w:rsid w:val="000E6754"/>
    <w:rsid w:val="000E7AB1"/>
    <w:rsid w:val="000E7B1D"/>
    <w:rsid w:val="000F06AD"/>
    <w:rsid w:val="000F06D6"/>
    <w:rsid w:val="000F0EB1"/>
    <w:rsid w:val="000F1106"/>
    <w:rsid w:val="000F11F2"/>
    <w:rsid w:val="000F184D"/>
    <w:rsid w:val="000F1873"/>
    <w:rsid w:val="000F1A88"/>
    <w:rsid w:val="000F26B2"/>
    <w:rsid w:val="000F2800"/>
    <w:rsid w:val="000F2B38"/>
    <w:rsid w:val="000F3BE9"/>
    <w:rsid w:val="000F3F6C"/>
    <w:rsid w:val="000F496D"/>
    <w:rsid w:val="000F654E"/>
    <w:rsid w:val="000F6743"/>
    <w:rsid w:val="000F6DF3"/>
    <w:rsid w:val="000F79FD"/>
    <w:rsid w:val="000F7B77"/>
    <w:rsid w:val="0010032E"/>
    <w:rsid w:val="001004B4"/>
    <w:rsid w:val="001005FF"/>
    <w:rsid w:val="001007F2"/>
    <w:rsid w:val="00101976"/>
    <w:rsid w:val="00101ECD"/>
    <w:rsid w:val="00102D88"/>
    <w:rsid w:val="001033B5"/>
    <w:rsid w:val="001039E8"/>
    <w:rsid w:val="00103E57"/>
    <w:rsid w:val="00104334"/>
    <w:rsid w:val="00104E1C"/>
    <w:rsid w:val="001051DE"/>
    <w:rsid w:val="00105AC3"/>
    <w:rsid w:val="001062FB"/>
    <w:rsid w:val="001063E6"/>
    <w:rsid w:val="00110692"/>
    <w:rsid w:val="00110A79"/>
    <w:rsid w:val="00112540"/>
    <w:rsid w:val="00112FE9"/>
    <w:rsid w:val="00113CF4"/>
    <w:rsid w:val="00113F4D"/>
    <w:rsid w:val="0011411D"/>
    <w:rsid w:val="001153EA"/>
    <w:rsid w:val="00115643"/>
    <w:rsid w:val="00115FDF"/>
    <w:rsid w:val="00116765"/>
    <w:rsid w:val="00116FCC"/>
    <w:rsid w:val="001174BA"/>
    <w:rsid w:val="001200DA"/>
    <w:rsid w:val="0012085F"/>
    <w:rsid w:val="0012090C"/>
    <w:rsid w:val="00120936"/>
    <w:rsid w:val="001219F5"/>
    <w:rsid w:val="00121A20"/>
    <w:rsid w:val="00121AE1"/>
    <w:rsid w:val="00121B0B"/>
    <w:rsid w:val="00122574"/>
    <w:rsid w:val="00122F2E"/>
    <w:rsid w:val="00123033"/>
    <w:rsid w:val="0012377F"/>
    <w:rsid w:val="0012379F"/>
    <w:rsid w:val="00124314"/>
    <w:rsid w:val="001246A6"/>
    <w:rsid w:val="00125079"/>
    <w:rsid w:val="001253D9"/>
    <w:rsid w:val="001255DA"/>
    <w:rsid w:val="00126B4A"/>
    <w:rsid w:val="001303E3"/>
    <w:rsid w:val="0013080E"/>
    <w:rsid w:val="00131695"/>
    <w:rsid w:val="001318B5"/>
    <w:rsid w:val="00132F29"/>
    <w:rsid w:val="00132FD0"/>
    <w:rsid w:val="00133AE3"/>
    <w:rsid w:val="00133FC3"/>
    <w:rsid w:val="00134141"/>
    <w:rsid w:val="00134192"/>
    <w:rsid w:val="00134262"/>
    <w:rsid w:val="001344C0"/>
    <w:rsid w:val="001346FA"/>
    <w:rsid w:val="00135252"/>
    <w:rsid w:val="001372E2"/>
    <w:rsid w:val="00137482"/>
    <w:rsid w:val="001376E1"/>
    <w:rsid w:val="001378B5"/>
    <w:rsid w:val="00137A17"/>
    <w:rsid w:val="00137AB5"/>
    <w:rsid w:val="00137CC8"/>
    <w:rsid w:val="00137F0B"/>
    <w:rsid w:val="00141071"/>
    <w:rsid w:val="00141236"/>
    <w:rsid w:val="00142718"/>
    <w:rsid w:val="00143B3A"/>
    <w:rsid w:val="00143F37"/>
    <w:rsid w:val="00144249"/>
    <w:rsid w:val="00144A32"/>
    <w:rsid w:val="001457F5"/>
    <w:rsid w:val="00145ED6"/>
    <w:rsid w:val="00145F9B"/>
    <w:rsid w:val="00147094"/>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606D5"/>
    <w:rsid w:val="00160D04"/>
    <w:rsid w:val="00160E23"/>
    <w:rsid w:val="001622BB"/>
    <w:rsid w:val="00162759"/>
    <w:rsid w:val="00162E55"/>
    <w:rsid w:val="001643A8"/>
    <w:rsid w:val="00164F01"/>
    <w:rsid w:val="001652C2"/>
    <w:rsid w:val="001657F0"/>
    <w:rsid w:val="001659C1"/>
    <w:rsid w:val="00166A1C"/>
    <w:rsid w:val="001671FD"/>
    <w:rsid w:val="00170067"/>
    <w:rsid w:val="0017045C"/>
    <w:rsid w:val="001716B8"/>
    <w:rsid w:val="001718EC"/>
    <w:rsid w:val="001732EB"/>
    <w:rsid w:val="00173A8E"/>
    <w:rsid w:val="00173F9F"/>
    <w:rsid w:val="001740A8"/>
    <w:rsid w:val="001741A3"/>
    <w:rsid w:val="001741AA"/>
    <w:rsid w:val="00175654"/>
    <w:rsid w:val="00175F25"/>
    <w:rsid w:val="00176CAD"/>
    <w:rsid w:val="00177795"/>
    <w:rsid w:val="001802F5"/>
    <w:rsid w:val="00180989"/>
    <w:rsid w:val="0018143F"/>
    <w:rsid w:val="0018215E"/>
    <w:rsid w:val="00182FC8"/>
    <w:rsid w:val="001832CC"/>
    <w:rsid w:val="001842B6"/>
    <w:rsid w:val="00186DB0"/>
    <w:rsid w:val="001877CF"/>
    <w:rsid w:val="00187C69"/>
    <w:rsid w:val="0019048F"/>
    <w:rsid w:val="00190AC1"/>
    <w:rsid w:val="001916BB"/>
    <w:rsid w:val="001917A7"/>
    <w:rsid w:val="00192200"/>
    <w:rsid w:val="00192750"/>
    <w:rsid w:val="0019341A"/>
    <w:rsid w:val="00193DFF"/>
    <w:rsid w:val="00193F1B"/>
    <w:rsid w:val="00195A0E"/>
    <w:rsid w:val="0019658B"/>
    <w:rsid w:val="00196ADF"/>
    <w:rsid w:val="00196B71"/>
    <w:rsid w:val="00196D8E"/>
    <w:rsid w:val="00197D7A"/>
    <w:rsid w:val="00197DF9"/>
    <w:rsid w:val="00197F2C"/>
    <w:rsid w:val="001A0BBB"/>
    <w:rsid w:val="001A1475"/>
    <w:rsid w:val="001A1860"/>
    <w:rsid w:val="001A1987"/>
    <w:rsid w:val="001A2564"/>
    <w:rsid w:val="001A335C"/>
    <w:rsid w:val="001A37E4"/>
    <w:rsid w:val="001A3E52"/>
    <w:rsid w:val="001A4ED7"/>
    <w:rsid w:val="001A550E"/>
    <w:rsid w:val="001A6173"/>
    <w:rsid w:val="001A61C9"/>
    <w:rsid w:val="001A6CBA"/>
    <w:rsid w:val="001A6D54"/>
    <w:rsid w:val="001A7BFD"/>
    <w:rsid w:val="001B0A09"/>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2619"/>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1E9"/>
    <w:rsid w:val="001E084C"/>
    <w:rsid w:val="001E16F8"/>
    <w:rsid w:val="001E1D1B"/>
    <w:rsid w:val="001E2F5F"/>
    <w:rsid w:val="001E305E"/>
    <w:rsid w:val="001E3BDB"/>
    <w:rsid w:val="001E4110"/>
    <w:rsid w:val="001E4E42"/>
    <w:rsid w:val="001E542A"/>
    <w:rsid w:val="001E58E2"/>
    <w:rsid w:val="001E59DA"/>
    <w:rsid w:val="001E647F"/>
    <w:rsid w:val="001E6F78"/>
    <w:rsid w:val="001E7531"/>
    <w:rsid w:val="001E7AED"/>
    <w:rsid w:val="001F08A2"/>
    <w:rsid w:val="001F08EF"/>
    <w:rsid w:val="001F10AD"/>
    <w:rsid w:val="001F2204"/>
    <w:rsid w:val="001F29B5"/>
    <w:rsid w:val="001F2C83"/>
    <w:rsid w:val="001F338B"/>
    <w:rsid w:val="001F3916"/>
    <w:rsid w:val="001F3E5B"/>
    <w:rsid w:val="001F54C5"/>
    <w:rsid w:val="001F580E"/>
    <w:rsid w:val="001F662C"/>
    <w:rsid w:val="001F7074"/>
    <w:rsid w:val="001F7D18"/>
    <w:rsid w:val="001F7D47"/>
    <w:rsid w:val="00200114"/>
    <w:rsid w:val="00200302"/>
    <w:rsid w:val="00200490"/>
    <w:rsid w:val="00200F06"/>
    <w:rsid w:val="00201ED6"/>
    <w:rsid w:val="00201F3A"/>
    <w:rsid w:val="0020259B"/>
    <w:rsid w:val="002027E4"/>
    <w:rsid w:val="0020326C"/>
    <w:rsid w:val="00203EAE"/>
    <w:rsid w:val="00203F96"/>
    <w:rsid w:val="00204CF8"/>
    <w:rsid w:val="00205CF2"/>
    <w:rsid w:val="00205F78"/>
    <w:rsid w:val="002069B2"/>
    <w:rsid w:val="00206A93"/>
    <w:rsid w:val="002079FD"/>
    <w:rsid w:val="00207FA3"/>
    <w:rsid w:val="00207FBF"/>
    <w:rsid w:val="002105C9"/>
    <w:rsid w:val="00211918"/>
    <w:rsid w:val="00211C4A"/>
    <w:rsid w:val="00212D46"/>
    <w:rsid w:val="00212E3C"/>
    <w:rsid w:val="00212F30"/>
    <w:rsid w:val="002133EC"/>
    <w:rsid w:val="00213C50"/>
    <w:rsid w:val="00214344"/>
    <w:rsid w:val="00214DA8"/>
    <w:rsid w:val="00215423"/>
    <w:rsid w:val="002158FA"/>
    <w:rsid w:val="00215C03"/>
    <w:rsid w:val="00215CE6"/>
    <w:rsid w:val="0021769F"/>
    <w:rsid w:val="00217F12"/>
    <w:rsid w:val="00217FA9"/>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0A3A"/>
    <w:rsid w:val="002319E4"/>
    <w:rsid w:val="00231E00"/>
    <w:rsid w:val="00232A8F"/>
    <w:rsid w:val="0023374C"/>
    <w:rsid w:val="0023398C"/>
    <w:rsid w:val="00233CFA"/>
    <w:rsid w:val="00234148"/>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492C"/>
    <w:rsid w:val="00245779"/>
    <w:rsid w:val="0024586C"/>
    <w:rsid w:val="002458EB"/>
    <w:rsid w:val="0024657C"/>
    <w:rsid w:val="002500C8"/>
    <w:rsid w:val="002501D7"/>
    <w:rsid w:val="00250CB0"/>
    <w:rsid w:val="00250D52"/>
    <w:rsid w:val="00251EA0"/>
    <w:rsid w:val="00251FA0"/>
    <w:rsid w:val="00251FBC"/>
    <w:rsid w:val="0025250B"/>
    <w:rsid w:val="00252529"/>
    <w:rsid w:val="00253115"/>
    <w:rsid w:val="002537A9"/>
    <w:rsid w:val="00253A77"/>
    <w:rsid w:val="00253F49"/>
    <w:rsid w:val="002542E4"/>
    <w:rsid w:val="002543E9"/>
    <w:rsid w:val="00254704"/>
    <w:rsid w:val="002548CB"/>
    <w:rsid w:val="00255481"/>
    <w:rsid w:val="002557A2"/>
    <w:rsid w:val="00256483"/>
    <w:rsid w:val="00256B40"/>
    <w:rsid w:val="00257321"/>
    <w:rsid w:val="00257543"/>
    <w:rsid w:val="00257A12"/>
    <w:rsid w:val="00260896"/>
    <w:rsid w:val="00260EF3"/>
    <w:rsid w:val="0026104E"/>
    <w:rsid w:val="002617E7"/>
    <w:rsid w:val="00261FC8"/>
    <w:rsid w:val="00262114"/>
    <w:rsid w:val="00262CB8"/>
    <w:rsid w:val="00263069"/>
    <w:rsid w:val="00263D6C"/>
    <w:rsid w:val="00264228"/>
    <w:rsid w:val="00264334"/>
    <w:rsid w:val="0026473E"/>
    <w:rsid w:val="00265103"/>
    <w:rsid w:val="00265FD8"/>
    <w:rsid w:val="00266214"/>
    <w:rsid w:val="00266460"/>
    <w:rsid w:val="00267C83"/>
    <w:rsid w:val="00267DFD"/>
    <w:rsid w:val="00270AE3"/>
    <w:rsid w:val="002710FD"/>
    <w:rsid w:val="0027117A"/>
    <w:rsid w:val="0027144F"/>
    <w:rsid w:val="00271523"/>
    <w:rsid w:val="00271F3A"/>
    <w:rsid w:val="00272904"/>
    <w:rsid w:val="00273020"/>
    <w:rsid w:val="00273278"/>
    <w:rsid w:val="002737F4"/>
    <w:rsid w:val="00273F10"/>
    <w:rsid w:val="00274E42"/>
    <w:rsid w:val="00275572"/>
    <w:rsid w:val="00275F1B"/>
    <w:rsid w:val="002769A4"/>
    <w:rsid w:val="00276C20"/>
    <w:rsid w:val="00277753"/>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FC8"/>
    <w:rsid w:val="002907B5"/>
    <w:rsid w:val="0029115B"/>
    <w:rsid w:val="002921E6"/>
    <w:rsid w:val="0029289C"/>
    <w:rsid w:val="00292EB6"/>
    <w:rsid w:val="00292EB7"/>
    <w:rsid w:val="00293328"/>
    <w:rsid w:val="00293817"/>
    <w:rsid w:val="002950B5"/>
    <w:rsid w:val="00295918"/>
    <w:rsid w:val="00295921"/>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7C6"/>
    <w:rsid w:val="002A4A62"/>
    <w:rsid w:val="002A4F2D"/>
    <w:rsid w:val="002A563D"/>
    <w:rsid w:val="002A5DB4"/>
    <w:rsid w:val="002A5FFA"/>
    <w:rsid w:val="002A633C"/>
    <w:rsid w:val="002A6A54"/>
    <w:rsid w:val="002A6BF0"/>
    <w:rsid w:val="002B16FE"/>
    <w:rsid w:val="002B24D6"/>
    <w:rsid w:val="002B361C"/>
    <w:rsid w:val="002B3FA4"/>
    <w:rsid w:val="002B430A"/>
    <w:rsid w:val="002B50F7"/>
    <w:rsid w:val="002B5254"/>
    <w:rsid w:val="002B55CF"/>
    <w:rsid w:val="002B656F"/>
    <w:rsid w:val="002B6BF1"/>
    <w:rsid w:val="002B6C8C"/>
    <w:rsid w:val="002C01DE"/>
    <w:rsid w:val="002C02AE"/>
    <w:rsid w:val="002C0484"/>
    <w:rsid w:val="002C0815"/>
    <w:rsid w:val="002C0AE7"/>
    <w:rsid w:val="002C1AAA"/>
    <w:rsid w:val="002C29B6"/>
    <w:rsid w:val="002C3669"/>
    <w:rsid w:val="002C3FF6"/>
    <w:rsid w:val="002C41E6"/>
    <w:rsid w:val="002C5323"/>
    <w:rsid w:val="002C539A"/>
    <w:rsid w:val="002C56C0"/>
    <w:rsid w:val="002C591D"/>
    <w:rsid w:val="002C6CB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E39"/>
    <w:rsid w:val="00304338"/>
    <w:rsid w:val="00304DC9"/>
    <w:rsid w:val="00304DE9"/>
    <w:rsid w:val="0030501F"/>
    <w:rsid w:val="003053E5"/>
    <w:rsid w:val="003070BB"/>
    <w:rsid w:val="00307BA1"/>
    <w:rsid w:val="00310C25"/>
    <w:rsid w:val="00311702"/>
    <w:rsid w:val="00311B31"/>
    <w:rsid w:val="00311BB6"/>
    <w:rsid w:val="00311E82"/>
    <w:rsid w:val="003127DA"/>
    <w:rsid w:val="0031309F"/>
    <w:rsid w:val="003137D1"/>
    <w:rsid w:val="00313FD6"/>
    <w:rsid w:val="003143BD"/>
    <w:rsid w:val="003144A5"/>
    <w:rsid w:val="00316997"/>
    <w:rsid w:val="00317B01"/>
    <w:rsid w:val="0032021A"/>
    <w:rsid w:val="003203ED"/>
    <w:rsid w:val="00321B8C"/>
    <w:rsid w:val="00322900"/>
    <w:rsid w:val="00322C9F"/>
    <w:rsid w:val="00323D2F"/>
    <w:rsid w:val="00323DF6"/>
    <w:rsid w:val="00323F80"/>
    <w:rsid w:val="00324456"/>
    <w:rsid w:val="00324D23"/>
    <w:rsid w:val="00324EF2"/>
    <w:rsid w:val="003250A8"/>
    <w:rsid w:val="003263EE"/>
    <w:rsid w:val="00327884"/>
    <w:rsid w:val="0033074D"/>
    <w:rsid w:val="00331751"/>
    <w:rsid w:val="00331D5D"/>
    <w:rsid w:val="00332EAB"/>
    <w:rsid w:val="0033324A"/>
    <w:rsid w:val="00333A1F"/>
    <w:rsid w:val="00334579"/>
    <w:rsid w:val="00335858"/>
    <w:rsid w:val="003361BB"/>
    <w:rsid w:val="0033640D"/>
    <w:rsid w:val="003366F2"/>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BC3"/>
    <w:rsid w:val="00364F2D"/>
    <w:rsid w:val="00365306"/>
    <w:rsid w:val="0036539F"/>
    <w:rsid w:val="00365546"/>
    <w:rsid w:val="003662BC"/>
    <w:rsid w:val="003664B6"/>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86"/>
    <w:rsid w:val="00377CE1"/>
    <w:rsid w:val="00380032"/>
    <w:rsid w:val="003804FA"/>
    <w:rsid w:val="003806C8"/>
    <w:rsid w:val="00380B82"/>
    <w:rsid w:val="00381888"/>
    <w:rsid w:val="00383ED4"/>
    <w:rsid w:val="0038492A"/>
    <w:rsid w:val="003850A4"/>
    <w:rsid w:val="00385BF0"/>
    <w:rsid w:val="003869E2"/>
    <w:rsid w:val="00390E16"/>
    <w:rsid w:val="00391112"/>
    <w:rsid w:val="003928D6"/>
    <w:rsid w:val="0039361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6FC"/>
    <w:rsid w:val="003A69C8"/>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AE"/>
    <w:rsid w:val="003C4FFE"/>
    <w:rsid w:val="003C5B53"/>
    <w:rsid w:val="003C6C7D"/>
    <w:rsid w:val="003C6EBE"/>
    <w:rsid w:val="003C7806"/>
    <w:rsid w:val="003C7AB5"/>
    <w:rsid w:val="003D0761"/>
    <w:rsid w:val="003D0A76"/>
    <w:rsid w:val="003D109F"/>
    <w:rsid w:val="003D10AD"/>
    <w:rsid w:val="003D1287"/>
    <w:rsid w:val="003D1CA1"/>
    <w:rsid w:val="003D2478"/>
    <w:rsid w:val="003D2A84"/>
    <w:rsid w:val="003D2FC4"/>
    <w:rsid w:val="003D3A4D"/>
    <w:rsid w:val="003D3C45"/>
    <w:rsid w:val="003D3D65"/>
    <w:rsid w:val="003D42CC"/>
    <w:rsid w:val="003D45FC"/>
    <w:rsid w:val="003D5B1F"/>
    <w:rsid w:val="003D5B29"/>
    <w:rsid w:val="003D5E1A"/>
    <w:rsid w:val="003D5FC5"/>
    <w:rsid w:val="003D646D"/>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9C0"/>
    <w:rsid w:val="003E6F4F"/>
    <w:rsid w:val="003E74E3"/>
    <w:rsid w:val="003E75BA"/>
    <w:rsid w:val="003E7C43"/>
    <w:rsid w:val="003F05C7"/>
    <w:rsid w:val="003F07E3"/>
    <w:rsid w:val="003F10A3"/>
    <w:rsid w:val="003F128C"/>
    <w:rsid w:val="003F16AE"/>
    <w:rsid w:val="003F1B5E"/>
    <w:rsid w:val="003F26F9"/>
    <w:rsid w:val="003F2C6F"/>
    <w:rsid w:val="003F2CD4"/>
    <w:rsid w:val="003F2F9C"/>
    <w:rsid w:val="003F31A4"/>
    <w:rsid w:val="003F32F4"/>
    <w:rsid w:val="003F3B63"/>
    <w:rsid w:val="003F4D56"/>
    <w:rsid w:val="003F5E8D"/>
    <w:rsid w:val="003F6BBE"/>
    <w:rsid w:val="003F723F"/>
    <w:rsid w:val="003F7AC9"/>
    <w:rsid w:val="003F7C3F"/>
    <w:rsid w:val="004000E8"/>
    <w:rsid w:val="00402E2B"/>
    <w:rsid w:val="004031DE"/>
    <w:rsid w:val="0040416E"/>
    <w:rsid w:val="00404B3A"/>
    <w:rsid w:val="00404D45"/>
    <w:rsid w:val="0040512B"/>
    <w:rsid w:val="004056C6"/>
    <w:rsid w:val="00405CA5"/>
    <w:rsid w:val="00406040"/>
    <w:rsid w:val="0040638A"/>
    <w:rsid w:val="004071F0"/>
    <w:rsid w:val="004074EE"/>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2A3C"/>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3B5F"/>
    <w:rsid w:val="00443EA7"/>
    <w:rsid w:val="00444E30"/>
    <w:rsid w:val="00444F56"/>
    <w:rsid w:val="00445838"/>
    <w:rsid w:val="00445839"/>
    <w:rsid w:val="00446488"/>
    <w:rsid w:val="00446680"/>
    <w:rsid w:val="004474C1"/>
    <w:rsid w:val="00447EDF"/>
    <w:rsid w:val="00447F57"/>
    <w:rsid w:val="004517AA"/>
    <w:rsid w:val="00451DB9"/>
    <w:rsid w:val="0045219A"/>
    <w:rsid w:val="00452CAC"/>
    <w:rsid w:val="00453003"/>
    <w:rsid w:val="00453849"/>
    <w:rsid w:val="00453863"/>
    <w:rsid w:val="00453C9C"/>
    <w:rsid w:val="0045418B"/>
    <w:rsid w:val="00455E45"/>
    <w:rsid w:val="00456C36"/>
    <w:rsid w:val="00456F54"/>
    <w:rsid w:val="00457565"/>
    <w:rsid w:val="00457B7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6FE"/>
    <w:rsid w:val="004758BD"/>
    <w:rsid w:val="00475D97"/>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660E"/>
    <w:rsid w:val="0049026C"/>
    <w:rsid w:val="0049200A"/>
    <w:rsid w:val="00492747"/>
    <w:rsid w:val="00492A2F"/>
    <w:rsid w:val="00492BC5"/>
    <w:rsid w:val="00492D58"/>
    <w:rsid w:val="004932E3"/>
    <w:rsid w:val="00493819"/>
    <w:rsid w:val="00493CB6"/>
    <w:rsid w:val="0049570C"/>
    <w:rsid w:val="00495DD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CF1"/>
    <w:rsid w:val="004B3F6B"/>
    <w:rsid w:val="004B50E1"/>
    <w:rsid w:val="004B5308"/>
    <w:rsid w:val="004B556D"/>
    <w:rsid w:val="004B61C7"/>
    <w:rsid w:val="004B69CC"/>
    <w:rsid w:val="004B70CD"/>
    <w:rsid w:val="004B7C0C"/>
    <w:rsid w:val="004B7F0A"/>
    <w:rsid w:val="004B7FC8"/>
    <w:rsid w:val="004C1006"/>
    <w:rsid w:val="004C14C3"/>
    <w:rsid w:val="004C2515"/>
    <w:rsid w:val="004C2FBC"/>
    <w:rsid w:val="004C3898"/>
    <w:rsid w:val="004C389B"/>
    <w:rsid w:val="004C3B06"/>
    <w:rsid w:val="004C4E39"/>
    <w:rsid w:val="004C504D"/>
    <w:rsid w:val="004C52E1"/>
    <w:rsid w:val="004C54A4"/>
    <w:rsid w:val="004C6074"/>
    <w:rsid w:val="004C6DFE"/>
    <w:rsid w:val="004C6FCD"/>
    <w:rsid w:val="004D0001"/>
    <w:rsid w:val="004D111E"/>
    <w:rsid w:val="004D1AAF"/>
    <w:rsid w:val="004D36B1"/>
    <w:rsid w:val="004D3880"/>
    <w:rsid w:val="004D3A12"/>
    <w:rsid w:val="004D483A"/>
    <w:rsid w:val="004D4C84"/>
    <w:rsid w:val="004D5745"/>
    <w:rsid w:val="004D672E"/>
    <w:rsid w:val="004D73CB"/>
    <w:rsid w:val="004D796E"/>
    <w:rsid w:val="004D7EBD"/>
    <w:rsid w:val="004E15BD"/>
    <w:rsid w:val="004E16B5"/>
    <w:rsid w:val="004E188C"/>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047"/>
    <w:rsid w:val="005063D5"/>
    <w:rsid w:val="00506557"/>
    <w:rsid w:val="0050677A"/>
    <w:rsid w:val="00506858"/>
    <w:rsid w:val="0050696F"/>
    <w:rsid w:val="00506EEA"/>
    <w:rsid w:val="005072CE"/>
    <w:rsid w:val="0051067D"/>
    <w:rsid w:val="005108D8"/>
    <w:rsid w:val="00510B0A"/>
    <w:rsid w:val="005116F9"/>
    <w:rsid w:val="00511E7A"/>
    <w:rsid w:val="00512669"/>
    <w:rsid w:val="00513AE4"/>
    <w:rsid w:val="00513CB5"/>
    <w:rsid w:val="00513D72"/>
    <w:rsid w:val="005153A7"/>
    <w:rsid w:val="0051570C"/>
    <w:rsid w:val="005160B5"/>
    <w:rsid w:val="005166E2"/>
    <w:rsid w:val="00516D60"/>
    <w:rsid w:val="00516FAD"/>
    <w:rsid w:val="00517442"/>
    <w:rsid w:val="005203BA"/>
    <w:rsid w:val="005204A3"/>
    <w:rsid w:val="005219CF"/>
    <w:rsid w:val="00522007"/>
    <w:rsid w:val="00522035"/>
    <w:rsid w:val="0052366F"/>
    <w:rsid w:val="005243DB"/>
    <w:rsid w:val="0052481D"/>
    <w:rsid w:val="00525E09"/>
    <w:rsid w:val="00526891"/>
    <w:rsid w:val="00526E90"/>
    <w:rsid w:val="005271CE"/>
    <w:rsid w:val="0052738A"/>
    <w:rsid w:val="005273DB"/>
    <w:rsid w:val="0052771A"/>
    <w:rsid w:val="00530122"/>
    <w:rsid w:val="0053068C"/>
    <w:rsid w:val="00531193"/>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3E72"/>
    <w:rsid w:val="00544021"/>
    <w:rsid w:val="0054462F"/>
    <w:rsid w:val="00544BAC"/>
    <w:rsid w:val="00545667"/>
    <w:rsid w:val="00546970"/>
    <w:rsid w:val="0054714E"/>
    <w:rsid w:val="005473C4"/>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3042"/>
    <w:rsid w:val="00563C8D"/>
    <w:rsid w:val="00563D30"/>
    <w:rsid w:val="005643A9"/>
    <w:rsid w:val="0056473A"/>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C1C"/>
    <w:rsid w:val="0058179E"/>
    <w:rsid w:val="00582809"/>
    <w:rsid w:val="00583214"/>
    <w:rsid w:val="00583484"/>
    <w:rsid w:val="0058350E"/>
    <w:rsid w:val="00583A7A"/>
    <w:rsid w:val="0058484D"/>
    <w:rsid w:val="00584ACD"/>
    <w:rsid w:val="00584E55"/>
    <w:rsid w:val="00585E2F"/>
    <w:rsid w:val="00586EEB"/>
    <w:rsid w:val="00587033"/>
    <w:rsid w:val="005874A0"/>
    <w:rsid w:val="005875C9"/>
    <w:rsid w:val="0058798C"/>
    <w:rsid w:val="005900FA"/>
    <w:rsid w:val="0059101A"/>
    <w:rsid w:val="0059171A"/>
    <w:rsid w:val="00591B0C"/>
    <w:rsid w:val="00591E55"/>
    <w:rsid w:val="00592C33"/>
    <w:rsid w:val="005935A4"/>
    <w:rsid w:val="005935E7"/>
    <w:rsid w:val="005936FB"/>
    <w:rsid w:val="00594154"/>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1CEB"/>
    <w:rsid w:val="005A202A"/>
    <w:rsid w:val="005A209A"/>
    <w:rsid w:val="005A22B5"/>
    <w:rsid w:val="005A2347"/>
    <w:rsid w:val="005A2A1F"/>
    <w:rsid w:val="005A42A3"/>
    <w:rsid w:val="005A4B5A"/>
    <w:rsid w:val="005A54BB"/>
    <w:rsid w:val="005A662D"/>
    <w:rsid w:val="005A6C45"/>
    <w:rsid w:val="005A7219"/>
    <w:rsid w:val="005A78CA"/>
    <w:rsid w:val="005B0103"/>
    <w:rsid w:val="005B01C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1E7E"/>
    <w:rsid w:val="005C24C1"/>
    <w:rsid w:val="005C377E"/>
    <w:rsid w:val="005C4326"/>
    <w:rsid w:val="005C481E"/>
    <w:rsid w:val="005C5143"/>
    <w:rsid w:val="005C5A4F"/>
    <w:rsid w:val="005C6023"/>
    <w:rsid w:val="005C65C2"/>
    <w:rsid w:val="005C6BCE"/>
    <w:rsid w:val="005C6D7D"/>
    <w:rsid w:val="005C7029"/>
    <w:rsid w:val="005C74FB"/>
    <w:rsid w:val="005C7752"/>
    <w:rsid w:val="005C78F9"/>
    <w:rsid w:val="005C78FE"/>
    <w:rsid w:val="005C7F26"/>
    <w:rsid w:val="005D0FA1"/>
    <w:rsid w:val="005D103B"/>
    <w:rsid w:val="005D1602"/>
    <w:rsid w:val="005D1F90"/>
    <w:rsid w:val="005D259C"/>
    <w:rsid w:val="005D2953"/>
    <w:rsid w:val="005D3929"/>
    <w:rsid w:val="005D4205"/>
    <w:rsid w:val="005D4AE0"/>
    <w:rsid w:val="005D4FEE"/>
    <w:rsid w:val="005D5D63"/>
    <w:rsid w:val="005D7306"/>
    <w:rsid w:val="005E09CB"/>
    <w:rsid w:val="005E21C5"/>
    <w:rsid w:val="005E385F"/>
    <w:rsid w:val="005E405F"/>
    <w:rsid w:val="005E4801"/>
    <w:rsid w:val="005E4ECB"/>
    <w:rsid w:val="005E5072"/>
    <w:rsid w:val="005E5B81"/>
    <w:rsid w:val="005E5C3C"/>
    <w:rsid w:val="005E62A9"/>
    <w:rsid w:val="005E6AA1"/>
    <w:rsid w:val="005E6B41"/>
    <w:rsid w:val="005E74BE"/>
    <w:rsid w:val="005E79D7"/>
    <w:rsid w:val="005E7F7A"/>
    <w:rsid w:val="005F1579"/>
    <w:rsid w:val="005F2CB1"/>
    <w:rsid w:val="005F2D35"/>
    <w:rsid w:val="005F2EA7"/>
    <w:rsid w:val="005F3025"/>
    <w:rsid w:val="005F3613"/>
    <w:rsid w:val="005F39BB"/>
    <w:rsid w:val="005F3A4F"/>
    <w:rsid w:val="005F4437"/>
    <w:rsid w:val="005F4D03"/>
    <w:rsid w:val="005F4EE6"/>
    <w:rsid w:val="005F55A1"/>
    <w:rsid w:val="005F5F76"/>
    <w:rsid w:val="005F60EF"/>
    <w:rsid w:val="005F618C"/>
    <w:rsid w:val="005F63F4"/>
    <w:rsid w:val="005F66E0"/>
    <w:rsid w:val="005F7062"/>
    <w:rsid w:val="005F70BD"/>
    <w:rsid w:val="005F740B"/>
    <w:rsid w:val="005F784C"/>
    <w:rsid w:val="005F7D8C"/>
    <w:rsid w:val="00600868"/>
    <w:rsid w:val="00600896"/>
    <w:rsid w:val="00600EC7"/>
    <w:rsid w:val="00600EF0"/>
    <w:rsid w:val="00601183"/>
    <w:rsid w:val="00601906"/>
    <w:rsid w:val="006027C9"/>
    <w:rsid w:val="0060283C"/>
    <w:rsid w:val="00603BE4"/>
    <w:rsid w:val="00604A23"/>
    <w:rsid w:val="00604AF0"/>
    <w:rsid w:val="00604D51"/>
    <w:rsid w:val="00604F14"/>
    <w:rsid w:val="006057D3"/>
    <w:rsid w:val="00605F62"/>
    <w:rsid w:val="00605FF4"/>
    <w:rsid w:val="00606E37"/>
    <w:rsid w:val="0060741F"/>
    <w:rsid w:val="00607C83"/>
    <w:rsid w:val="006102C9"/>
    <w:rsid w:val="006106F1"/>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1B6E"/>
    <w:rsid w:val="006222DA"/>
    <w:rsid w:val="006228D5"/>
    <w:rsid w:val="006234A6"/>
    <w:rsid w:val="00623C67"/>
    <w:rsid w:val="0062414E"/>
    <w:rsid w:val="00624D23"/>
    <w:rsid w:val="006251C7"/>
    <w:rsid w:val="00626A04"/>
    <w:rsid w:val="00627ADC"/>
    <w:rsid w:val="00630001"/>
    <w:rsid w:val="006311B3"/>
    <w:rsid w:val="00631C6B"/>
    <w:rsid w:val="00632415"/>
    <w:rsid w:val="0063284C"/>
    <w:rsid w:val="0063309B"/>
    <w:rsid w:val="006333A2"/>
    <w:rsid w:val="006334F0"/>
    <w:rsid w:val="00633A83"/>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4E7A"/>
    <w:rsid w:val="00645988"/>
    <w:rsid w:val="00645E14"/>
    <w:rsid w:val="00645FB8"/>
    <w:rsid w:val="0064624E"/>
    <w:rsid w:val="00646398"/>
    <w:rsid w:val="00646EB7"/>
    <w:rsid w:val="00647165"/>
    <w:rsid w:val="00647FC4"/>
    <w:rsid w:val="00650339"/>
    <w:rsid w:val="00650AB9"/>
    <w:rsid w:val="00651C75"/>
    <w:rsid w:val="006532C0"/>
    <w:rsid w:val="006534C6"/>
    <w:rsid w:val="00653DAD"/>
    <w:rsid w:val="00653FC1"/>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2B41"/>
    <w:rsid w:val="00683ECE"/>
    <w:rsid w:val="0068429A"/>
    <w:rsid w:val="006845C6"/>
    <w:rsid w:val="006848CD"/>
    <w:rsid w:val="00684CDB"/>
    <w:rsid w:val="00685479"/>
    <w:rsid w:val="006858A0"/>
    <w:rsid w:val="00686808"/>
    <w:rsid w:val="00686D9A"/>
    <w:rsid w:val="0069110B"/>
    <w:rsid w:val="0069334D"/>
    <w:rsid w:val="0069345E"/>
    <w:rsid w:val="006949B8"/>
    <w:rsid w:val="00694F13"/>
    <w:rsid w:val="00695164"/>
    <w:rsid w:val="006956BD"/>
    <w:rsid w:val="00695E57"/>
    <w:rsid w:val="00695FC2"/>
    <w:rsid w:val="00695FD1"/>
    <w:rsid w:val="00696388"/>
    <w:rsid w:val="00696949"/>
    <w:rsid w:val="00696ADC"/>
    <w:rsid w:val="00696B0D"/>
    <w:rsid w:val="00697052"/>
    <w:rsid w:val="006973E2"/>
    <w:rsid w:val="006978C6"/>
    <w:rsid w:val="00697B36"/>
    <w:rsid w:val="00697BDF"/>
    <w:rsid w:val="006A09BC"/>
    <w:rsid w:val="006A31CE"/>
    <w:rsid w:val="006A3BAE"/>
    <w:rsid w:val="006A3CBE"/>
    <w:rsid w:val="006A3D79"/>
    <w:rsid w:val="006A3DB0"/>
    <w:rsid w:val="006A40AE"/>
    <w:rsid w:val="006A46FB"/>
    <w:rsid w:val="006A5024"/>
    <w:rsid w:val="006A5891"/>
    <w:rsid w:val="006A5E28"/>
    <w:rsid w:val="006A6659"/>
    <w:rsid w:val="006A697B"/>
    <w:rsid w:val="006A6A1F"/>
    <w:rsid w:val="006A6BCC"/>
    <w:rsid w:val="006A7120"/>
    <w:rsid w:val="006A7AFF"/>
    <w:rsid w:val="006A7B05"/>
    <w:rsid w:val="006B0330"/>
    <w:rsid w:val="006B16E9"/>
    <w:rsid w:val="006B1816"/>
    <w:rsid w:val="006B1E72"/>
    <w:rsid w:val="006B2099"/>
    <w:rsid w:val="006B28C6"/>
    <w:rsid w:val="006B3079"/>
    <w:rsid w:val="006B33A8"/>
    <w:rsid w:val="006B3F9B"/>
    <w:rsid w:val="006B407E"/>
    <w:rsid w:val="006B4ABE"/>
    <w:rsid w:val="006B50CF"/>
    <w:rsid w:val="006B694F"/>
    <w:rsid w:val="006B7DE8"/>
    <w:rsid w:val="006C03B8"/>
    <w:rsid w:val="006C14C0"/>
    <w:rsid w:val="006C44EE"/>
    <w:rsid w:val="006C4610"/>
    <w:rsid w:val="006C528A"/>
    <w:rsid w:val="006C5871"/>
    <w:rsid w:val="006C5EC9"/>
    <w:rsid w:val="006C6059"/>
    <w:rsid w:val="006C6927"/>
    <w:rsid w:val="006C7522"/>
    <w:rsid w:val="006C7560"/>
    <w:rsid w:val="006D0161"/>
    <w:rsid w:val="006D0D96"/>
    <w:rsid w:val="006D1694"/>
    <w:rsid w:val="006D17A1"/>
    <w:rsid w:val="006D1F71"/>
    <w:rsid w:val="006D2BDB"/>
    <w:rsid w:val="006D3F27"/>
    <w:rsid w:val="006D3FD5"/>
    <w:rsid w:val="006D4277"/>
    <w:rsid w:val="006D53C3"/>
    <w:rsid w:val="006D6F08"/>
    <w:rsid w:val="006D70E9"/>
    <w:rsid w:val="006D73ED"/>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2A00"/>
    <w:rsid w:val="006F341D"/>
    <w:rsid w:val="006F3A6E"/>
    <w:rsid w:val="006F3CDE"/>
    <w:rsid w:val="006F41D0"/>
    <w:rsid w:val="006F58D4"/>
    <w:rsid w:val="006F65F6"/>
    <w:rsid w:val="006F71E9"/>
    <w:rsid w:val="006F72EC"/>
    <w:rsid w:val="00700117"/>
    <w:rsid w:val="007011EE"/>
    <w:rsid w:val="00701543"/>
    <w:rsid w:val="007015F5"/>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1A4B"/>
    <w:rsid w:val="00712287"/>
    <w:rsid w:val="0071242E"/>
    <w:rsid w:val="00712772"/>
    <w:rsid w:val="00713419"/>
    <w:rsid w:val="0071380C"/>
    <w:rsid w:val="00713960"/>
    <w:rsid w:val="00713A89"/>
    <w:rsid w:val="00713BF5"/>
    <w:rsid w:val="007148D3"/>
    <w:rsid w:val="007152E6"/>
    <w:rsid w:val="00715B9A"/>
    <w:rsid w:val="007160F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4BFC"/>
    <w:rsid w:val="007354A6"/>
    <w:rsid w:val="00735B71"/>
    <w:rsid w:val="00735C5E"/>
    <w:rsid w:val="00735F24"/>
    <w:rsid w:val="007362A6"/>
    <w:rsid w:val="00736607"/>
    <w:rsid w:val="00736D7D"/>
    <w:rsid w:val="0073733D"/>
    <w:rsid w:val="0073758C"/>
    <w:rsid w:val="00737BD3"/>
    <w:rsid w:val="00737F68"/>
    <w:rsid w:val="00737F85"/>
    <w:rsid w:val="00740213"/>
    <w:rsid w:val="007408F0"/>
    <w:rsid w:val="00740E58"/>
    <w:rsid w:val="00741966"/>
    <w:rsid w:val="0074246D"/>
    <w:rsid w:val="00742B4F"/>
    <w:rsid w:val="0074386C"/>
    <w:rsid w:val="0074405B"/>
    <w:rsid w:val="00744346"/>
    <w:rsid w:val="007445A0"/>
    <w:rsid w:val="00744A3A"/>
    <w:rsid w:val="0074524B"/>
    <w:rsid w:val="007457F6"/>
    <w:rsid w:val="0074674A"/>
    <w:rsid w:val="007470DC"/>
    <w:rsid w:val="00747464"/>
    <w:rsid w:val="00747ADC"/>
    <w:rsid w:val="00747C5C"/>
    <w:rsid w:val="00747D8B"/>
    <w:rsid w:val="0075008C"/>
    <w:rsid w:val="007506AF"/>
    <w:rsid w:val="00751228"/>
    <w:rsid w:val="0075193B"/>
    <w:rsid w:val="0075214A"/>
    <w:rsid w:val="007522EA"/>
    <w:rsid w:val="007524C6"/>
    <w:rsid w:val="007524CA"/>
    <w:rsid w:val="00752AAF"/>
    <w:rsid w:val="007531DB"/>
    <w:rsid w:val="0075380A"/>
    <w:rsid w:val="00753EFB"/>
    <w:rsid w:val="0075420F"/>
    <w:rsid w:val="00754B5C"/>
    <w:rsid w:val="00754EC0"/>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D1F"/>
    <w:rsid w:val="00772DA0"/>
    <w:rsid w:val="007730BD"/>
    <w:rsid w:val="00773C0A"/>
    <w:rsid w:val="00773EED"/>
    <w:rsid w:val="007753B5"/>
    <w:rsid w:val="007755F2"/>
    <w:rsid w:val="00775B33"/>
    <w:rsid w:val="00775E63"/>
    <w:rsid w:val="00776469"/>
    <w:rsid w:val="00776971"/>
    <w:rsid w:val="00776EAB"/>
    <w:rsid w:val="0077725D"/>
    <w:rsid w:val="00777D77"/>
    <w:rsid w:val="007807DD"/>
    <w:rsid w:val="00780BB0"/>
    <w:rsid w:val="00780BFD"/>
    <w:rsid w:val="0078108E"/>
    <w:rsid w:val="0078177E"/>
    <w:rsid w:val="007818BE"/>
    <w:rsid w:val="007820F9"/>
    <w:rsid w:val="007829F9"/>
    <w:rsid w:val="00782ABD"/>
    <w:rsid w:val="0078304C"/>
    <w:rsid w:val="00783673"/>
    <w:rsid w:val="00783A4E"/>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8B0"/>
    <w:rsid w:val="007A6E4F"/>
    <w:rsid w:val="007A7B60"/>
    <w:rsid w:val="007A7BDD"/>
    <w:rsid w:val="007B16B6"/>
    <w:rsid w:val="007B1B6A"/>
    <w:rsid w:val="007B1B7B"/>
    <w:rsid w:val="007B1C12"/>
    <w:rsid w:val="007B231D"/>
    <w:rsid w:val="007B2BE6"/>
    <w:rsid w:val="007B3D2D"/>
    <w:rsid w:val="007B3FDC"/>
    <w:rsid w:val="007B41E4"/>
    <w:rsid w:val="007B5007"/>
    <w:rsid w:val="007B50AE"/>
    <w:rsid w:val="007B5114"/>
    <w:rsid w:val="007B51DF"/>
    <w:rsid w:val="007B53D5"/>
    <w:rsid w:val="007B57FA"/>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6FF9"/>
    <w:rsid w:val="007D70A2"/>
    <w:rsid w:val="007D7526"/>
    <w:rsid w:val="007D777C"/>
    <w:rsid w:val="007D7C5B"/>
    <w:rsid w:val="007E0505"/>
    <w:rsid w:val="007E1158"/>
    <w:rsid w:val="007E15E0"/>
    <w:rsid w:val="007E1940"/>
    <w:rsid w:val="007E1A2A"/>
    <w:rsid w:val="007E1ACF"/>
    <w:rsid w:val="007E2222"/>
    <w:rsid w:val="007E2F81"/>
    <w:rsid w:val="007E3662"/>
    <w:rsid w:val="007E36A1"/>
    <w:rsid w:val="007E3A56"/>
    <w:rsid w:val="007E4610"/>
    <w:rsid w:val="007E4715"/>
    <w:rsid w:val="007E4B22"/>
    <w:rsid w:val="007E505B"/>
    <w:rsid w:val="007E58DA"/>
    <w:rsid w:val="007E5FE4"/>
    <w:rsid w:val="007E6373"/>
    <w:rsid w:val="007E7091"/>
    <w:rsid w:val="007F02BB"/>
    <w:rsid w:val="007F1564"/>
    <w:rsid w:val="007F1F16"/>
    <w:rsid w:val="007F2516"/>
    <w:rsid w:val="007F2922"/>
    <w:rsid w:val="007F37EC"/>
    <w:rsid w:val="007F3B89"/>
    <w:rsid w:val="007F3C98"/>
    <w:rsid w:val="007F424B"/>
    <w:rsid w:val="007F49C8"/>
    <w:rsid w:val="007F71CE"/>
    <w:rsid w:val="007F75EF"/>
    <w:rsid w:val="007F77D6"/>
    <w:rsid w:val="0080078F"/>
    <w:rsid w:val="008015DF"/>
    <w:rsid w:val="008018BF"/>
    <w:rsid w:val="00801DAC"/>
    <w:rsid w:val="008020FE"/>
    <w:rsid w:val="008035AD"/>
    <w:rsid w:val="008035DA"/>
    <w:rsid w:val="00803B7D"/>
    <w:rsid w:val="00803FAE"/>
    <w:rsid w:val="00804A34"/>
    <w:rsid w:val="008056FB"/>
    <w:rsid w:val="0080605F"/>
    <w:rsid w:val="00806D00"/>
    <w:rsid w:val="00806F4B"/>
    <w:rsid w:val="0080763E"/>
    <w:rsid w:val="00807786"/>
    <w:rsid w:val="008102E6"/>
    <w:rsid w:val="008104DC"/>
    <w:rsid w:val="0081132E"/>
    <w:rsid w:val="00811FCB"/>
    <w:rsid w:val="0081252B"/>
    <w:rsid w:val="00812809"/>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3FA6"/>
    <w:rsid w:val="00824157"/>
    <w:rsid w:val="0082415F"/>
    <w:rsid w:val="008246ED"/>
    <w:rsid w:val="00824AB4"/>
    <w:rsid w:val="00824E9F"/>
    <w:rsid w:val="00825C42"/>
    <w:rsid w:val="00825D0F"/>
    <w:rsid w:val="00825D25"/>
    <w:rsid w:val="00826EDA"/>
    <w:rsid w:val="00827557"/>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B0A"/>
    <w:rsid w:val="00841EB9"/>
    <w:rsid w:val="0084221B"/>
    <w:rsid w:val="008433AF"/>
    <w:rsid w:val="008436F6"/>
    <w:rsid w:val="00843B49"/>
    <w:rsid w:val="0084405D"/>
    <w:rsid w:val="008441EB"/>
    <w:rsid w:val="008444E8"/>
    <w:rsid w:val="008448B4"/>
    <w:rsid w:val="008449B6"/>
    <w:rsid w:val="00844E80"/>
    <w:rsid w:val="008453D1"/>
    <w:rsid w:val="0084584D"/>
    <w:rsid w:val="00846090"/>
    <w:rsid w:val="00846FE7"/>
    <w:rsid w:val="00850CEC"/>
    <w:rsid w:val="00850E36"/>
    <w:rsid w:val="00850E45"/>
    <w:rsid w:val="008511DD"/>
    <w:rsid w:val="008519C5"/>
    <w:rsid w:val="00852509"/>
    <w:rsid w:val="00852EE0"/>
    <w:rsid w:val="00853140"/>
    <w:rsid w:val="00853502"/>
    <w:rsid w:val="008535DE"/>
    <w:rsid w:val="008537ED"/>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468F"/>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A91"/>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38F"/>
    <w:rsid w:val="00886784"/>
    <w:rsid w:val="00891466"/>
    <w:rsid w:val="00891B88"/>
    <w:rsid w:val="008929DB"/>
    <w:rsid w:val="00894849"/>
    <w:rsid w:val="00894A46"/>
    <w:rsid w:val="00894A88"/>
    <w:rsid w:val="00895215"/>
    <w:rsid w:val="00895386"/>
    <w:rsid w:val="008960BE"/>
    <w:rsid w:val="00896439"/>
    <w:rsid w:val="00896D3D"/>
    <w:rsid w:val="00897CB0"/>
    <w:rsid w:val="008A059B"/>
    <w:rsid w:val="008A08E1"/>
    <w:rsid w:val="008A21FF"/>
    <w:rsid w:val="008A2CE2"/>
    <w:rsid w:val="008A30AC"/>
    <w:rsid w:val="008A3449"/>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3D26"/>
    <w:rsid w:val="008B51A0"/>
    <w:rsid w:val="008B592A"/>
    <w:rsid w:val="008B5D99"/>
    <w:rsid w:val="008B62A0"/>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C63"/>
    <w:rsid w:val="008E2E60"/>
    <w:rsid w:val="008E3B61"/>
    <w:rsid w:val="008E3D3E"/>
    <w:rsid w:val="008E44B8"/>
    <w:rsid w:val="008E4C26"/>
    <w:rsid w:val="008E5145"/>
    <w:rsid w:val="008E5A86"/>
    <w:rsid w:val="008E5F79"/>
    <w:rsid w:val="008E60AF"/>
    <w:rsid w:val="008E6255"/>
    <w:rsid w:val="008E6962"/>
    <w:rsid w:val="008E7F71"/>
    <w:rsid w:val="008F0261"/>
    <w:rsid w:val="008F04D1"/>
    <w:rsid w:val="008F087B"/>
    <w:rsid w:val="008F0B44"/>
    <w:rsid w:val="008F1EAB"/>
    <w:rsid w:val="008F1FDC"/>
    <w:rsid w:val="008F2133"/>
    <w:rsid w:val="008F29DD"/>
    <w:rsid w:val="008F2BBF"/>
    <w:rsid w:val="008F33DC"/>
    <w:rsid w:val="008F3668"/>
    <w:rsid w:val="008F40F2"/>
    <w:rsid w:val="008F477F"/>
    <w:rsid w:val="008F4EBB"/>
    <w:rsid w:val="008F571B"/>
    <w:rsid w:val="008F5E2E"/>
    <w:rsid w:val="008F600C"/>
    <w:rsid w:val="008F718E"/>
    <w:rsid w:val="008F734E"/>
    <w:rsid w:val="008F7845"/>
    <w:rsid w:val="009008F4"/>
    <w:rsid w:val="00900E50"/>
    <w:rsid w:val="00901986"/>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39D"/>
    <w:rsid w:val="00910B7D"/>
    <w:rsid w:val="00910FE6"/>
    <w:rsid w:val="00911DFB"/>
    <w:rsid w:val="00911F5A"/>
    <w:rsid w:val="0091283D"/>
    <w:rsid w:val="009135B9"/>
    <w:rsid w:val="009139D9"/>
    <w:rsid w:val="009140E8"/>
    <w:rsid w:val="009143D4"/>
    <w:rsid w:val="0091463A"/>
    <w:rsid w:val="0091494B"/>
    <w:rsid w:val="00914AD8"/>
    <w:rsid w:val="00915D25"/>
    <w:rsid w:val="0091601E"/>
    <w:rsid w:val="00916079"/>
    <w:rsid w:val="009170FD"/>
    <w:rsid w:val="00917CE9"/>
    <w:rsid w:val="00920B38"/>
    <w:rsid w:val="00920BF2"/>
    <w:rsid w:val="00922010"/>
    <w:rsid w:val="00924AC2"/>
    <w:rsid w:val="00924DAC"/>
    <w:rsid w:val="009265E0"/>
    <w:rsid w:val="00926913"/>
    <w:rsid w:val="00926FEF"/>
    <w:rsid w:val="00927E6D"/>
    <w:rsid w:val="0093016F"/>
    <w:rsid w:val="00930200"/>
    <w:rsid w:val="00930510"/>
    <w:rsid w:val="00931755"/>
    <w:rsid w:val="00931BD9"/>
    <w:rsid w:val="0093274D"/>
    <w:rsid w:val="00933C91"/>
    <w:rsid w:val="00933E23"/>
    <w:rsid w:val="00933FF6"/>
    <w:rsid w:val="009344B0"/>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108"/>
    <w:rsid w:val="00944446"/>
    <w:rsid w:val="009455BA"/>
    <w:rsid w:val="009459A6"/>
    <w:rsid w:val="00945C05"/>
    <w:rsid w:val="00945CC6"/>
    <w:rsid w:val="0094693A"/>
    <w:rsid w:val="00946945"/>
    <w:rsid w:val="00946CFD"/>
    <w:rsid w:val="00947713"/>
    <w:rsid w:val="00947F3B"/>
    <w:rsid w:val="0095011B"/>
    <w:rsid w:val="009507EF"/>
    <w:rsid w:val="00950DE7"/>
    <w:rsid w:val="0095103E"/>
    <w:rsid w:val="00952130"/>
    <w:rsid w:val="009522A6"/>
    <w:rsid w:val="009526D6"/>
    <w:rsid w:val="00952748"/>
    <w:rsid w:val="00952F06"/>
    <w:rsid w:val="00953539"/>
    <w:rsid w:val="00953920"/>
    <w:rsid w:val="00953D47"/>
    <w:rsid w:val="0095412A"/>
    <w:rsid w:val="0095490A"/>
    <w:rsid w:val="00954FE0"/>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3BE"/>
    <w:rsid w:val="0096346D"/>
    <w:rsid w:val="00963DCC"/>
    <w:rsid w:val="00963DDB"/>
    <w:rsid w:val="00963ED9"/>
    <w:rsid w:val="0096430A"/>
    <w:rsid w:val="0096461C"/>
    <w:rsid w:val="00964919"/>
    <w:rsid w:val="00964F2F"/>
    <w:rsid w:val="009652F7"/>
    <w:rsid w:val="0096548A"/>
    <w:rsid w:val="0096554B"/>
    <w:rsid w:val="0096584A"/>
    <w:rsid w:val="00965A59"/>
    <w:rsid w:val="00965E60"/>
    <w:rsid w:val="00966D80"/>
    <w:rsid w:val="00966F0D"/>
    <w:rsid w:val="00970C11"/>
    <w:rsid w:val="00970C44"/>
    <w:rsid w:val="00971898"/>
    <w:rsid w:val="00971F08"/>
    <w:rsid w:val="0097266D"/>
    <w:rsid w:val="00975113"/>
    <w:rsid w:val="009753B1"/>
    <w:rsid w:val="0097603D"/>
    <w:rsid w:val="00976949"/>
    <w:rsid w:val="00977ACF"/>
    <w:rsid w:val="009801C4"/>
    <w:rsid w:val="00980477"/>
    <w:rsid w:val="00980C74"/>
    <w:rsid w:val="00981A92"/>
    <w:rsid w:val="0098201E"/>
    <w:rsid w:val="00984714"/>
    <w:rsid w:val="00985253"/>
    <w:rsid w:val="009853B3"/>
    <w:rsid w:val="0098567E"/>
    <w:rsid w:val="00986AE5"/>
    <w:rsid w:val="009871CF"/>
    <w:rsid w:val="00990630"/>
    <w:rsid w:val="00990994"/>
    <w:rsid w:val="00990EB7"/>
    <w:rsid w:val="00991761"/>
    <w:rsid w:val="00991843"/>
    <w:rsid w:val="00992B04"/>
    <w:rsid w:val="00993092"/>
    <w:rsid w:val="009931C4"/>
    <w:rsid w:val="0099366C"/>
    <w:rsid w:val="009936CF"/>
    <w:rsid w:val="00993A69"/>
    <w:rsid w:val="00994DCA"/>
    <w:rsid w:val="009960EC"/>
    <w:rsid w:val="009964D6"/>
    <w:rsid w:val="009970DD"/>
    <w:rsid w:val="00997B5F"/>
    <w:rsid w:val="009A024C"/>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65EE"/>
    <w:rsid w:val="009B6FCB"/>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9C5"/>
    <w:rsid w:val="009C5FE2"/>
    <w:rsid w:val="009C72C8"/>
    <w:rsid w:val="009C772C"/>
    <w:rsid w:val="009D182E"/>
    <w:rsid w:val="009D2407"/>
    <w:rsid w:val="009D27C9"/>
    <w:rsid w:val="009D32C1"/>
    <w:rsid w:val="009D4199"/>
    <w:rsid w:val="009D42CF"/>
    <w:rsid w:val="009D4750"/>
    <w:rsid w:val="009D4FEC"/>
    <w:rsid w:val="009D4FF0"/>
    <w:rsid w:val="009D51B1"/>
    <w:rsid w:val="009D5362"/>
    <w:rsid w:val="009D555B"/>
    <w:rsid w:val="009D60A1"/>
    <w:rsid w:val="009D6346"/>
    <w:rsid w:val="009D65ED"/>
    <w:rsid w:val="009D6AE0"/>
    <w:rsid w:val="009D6CA2"/>
    <w:rsid w:val="009D6F70"/>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0B2"/>
    <w:rsid w:val="009E52EE"/>
    <w:rsid w:val="009E56DA"/>
    <w:rsid w:val="009E5775"/>
    <w:rsid w:val="009E743D"/>
    <w:rsid w:val="009F08F3"/>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48A8"/>
    <w:rsid w:val="00A04ED3"/>
    <w:rsid w:val="00A04F49"/>
    <w:rsid w:val="00A059B0"/>
    <w:rsid w:val="00A05F2D"/>
    <w:rsid w:val="00A064CA"/>
    <w:rsid w:val="00A07372"/>
    <w:rsid w:val="00A075B1"/>
    <w:rsid w:val="00A1049F"/>
    <w:rsid w:val="00A129D7"/>
    <w:rsid w:val="00A132FC"/>
    <w:rsid w:val="00A13645"/>
    <w:rsid w:val="00A13E54"/>
    <w:rsid w:val="00A142A1"/>
    <w:rsid w:val="00A15156"/>
    <w:rsid w:val="00A15202"/>
    <w:rsid w:val="00A1617A"/>
    <w:rsid w:val="00A1637F"/>
    <w:rsid w:val="00A17A03"/>
    <w:rsid w:val="00A17F63"/>
    <w:rsid w:val="00A20C10"/>
    <w:rsid w:val="00A2193B"/>
    <w:rsid w:val="00A21A0C"/>
    <w:rsid w:val="00A21ACB"/>
    <w:rsid w:val="00A2308F"/>
    <w:rsid w:val="00A2351A"/>
    <w:rsid w:val="00A235F6"/>
    <w:rsid w:val="00A2526E"/>
    <w:rsid w:val="00A2547F"/>
    <w:rsid w:val="00A25C14"/>
    <w:rsid w:val="00A25DD9"/>
    <w:rsid w:val="00A263D0"/>
    <w:rsid w:val="00A264A9"/>
    <w:rsid w:val="00A26D81"/>
    <w:rsid w:val="00A2733C"/>
    <w:rsid w:val="00A27785"/>
    <w:rsid w:val="00A30187"/>
    <w:rsid w:val="00A317D7"/>
    <w:rsid w:val="00A31D78"/>
    <w:rsid w:val="00A3233F"/>
    <w:rsid w:val="00A3373F"/>
    <w:rsid w:val="00A33B8B"/>
    <w:rsid w:val="00A3448A"/>
    <w:rsid w:val="00A34E68"/>
    <w:rsid w:val="00A34EB7"/>
    <w:rsid w:val="00A35381"/>
    <w:rsid w:val="00A3615C"/>
    <w:rsid w:val="00A36185"/>
    <w:rsid w:val="00A3627E"/>
    <w:rsid w:val="00A36297"/>
    <w:rsid w:val="00A37D78"/>
    <w:rsid w:val="00A40104"/>
    <w:rsid w:val="00A40236"/>
    <w:rsid w:val="00A4107B"/>
    <w:rsid w:val="00A412D6"/>
    <w:rsid w:val="00A412D7"/>
    <w:rsid w:val="00A418DC"/>
    <w:rsid w:val="00A41E2B"/>
    <w:rsid w:val="00A41FE1"/>
    <w:rsid w:val="00A42899"/>
    <w:rsid w:val="00A42DDA"/>
    <w:rsid w:val="00A42ED5"/>
    <w:rsid w:val="00A438D0"/>
    <w:rsid w:val="00A4423C"/>
    <w:rsid w:val="00A44FA0"/>
    <w:rsid w:val="00A452F0"/>
    <w:rsid w:val="00A45B74"/>
    <w:rsid w:val="00A45B89"/>
    <w:rsid w:val="00A45F84"/>
    <w:rsid w:val="00A46152"/>
    <w:rsid w:val="00A47208"/>
    <w:rsid w:val="00A473CB"/>
    <w:rsid w:val="00A4779D"/>
    <w:rsid w:val="00A50132"/>
    <w:rsid w:val="00A503F0"/>
    <w:rsid w:val="00A50796"/>
    <w:rsid w:val="00A51466"/>
    <w:rsid w:val="00A51568"/>
    <w:rsid w:val="00A51F90"/>
    <w:rsid w:val="00A5264C"/>
    <w:rsid w:val="00A52E1D"/>
    <w:rsid w:val="00A53AC2"/>
    <w:rsid w:val="00A53B7A"/>
    <w:rsid w:val="00A54AD4"/>
    <w:rsid w:val="00A54B38"/>
    <w:rsid w:val="00A54BAB"/>
    <w:rsid w:val="00A561DA"/>
    <w:rsid w:val="00A56508"/>
    <w:rsid w:val="00A56A78"/>
    <w:rsid w:val="00A57021"/>
    <w:rsid w:val="00A60117"/>
    <w:rsid w:val="00A61255"/>
    <w:rsid w:val="00A61499"/>
    <w:rsid w:val="00A62366"/>
    <w:rsid w:val="00A6265F"/>
    <w:rsid w:val="00A626D1"/>
    <w:rsid w:val="00A627AE"/>
    <w:rsid w:val="00A62A77"/>
    <w:rsid w:val="00A62ECE"/>
    <w:rsid w:val="00A63483"/>
    <w:rsid w:val="00A6363A"/>
    <w:rsid w:val="00A64AAC"/>
    <w:rsid w:val="00A6549C"/>
    <w:rsid w:val="00A657D7"/>
    <w:rsid w:val="00A65B19"/>
    <w:rsid w:val="00A65BD0"/>
    <w:rsid w:val="00A660AC"/>
    <w:rsid w:val="00A6633A"/>
    <w:rsid w:val="00A6671D"/>
    <w:rsid w:val="00A66911"/>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2907"/>
    <w:rsid w:val="00A833AA"/>
    <w:rsid w:val="00A83903"/>
    <w:rsid w:val="00A83E38"/>
    <w:rsid w:val="00A86000"/>
    <w:rsid w:val="00A86D42"/>
    <w:rsid w:val="00A90248"/>
    <w:rsid w:val="00A912E6"/>
    <w:rsid w:val="00A916C9"/>
    <w:rsid w:val="00A9182A"/>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32B"/>
    <w:rsid w:val="00AB2C88"/>
    <w:rsid w:val="00AB3790"/>
    <w:rsid w:val="00AB3C41"/>
    <w:rsid w:val="00AB4AB8"/>
    <w:rsid w:val="00AB54D8"/>
    <w:rsid w:val="00AB570F"/>
    <w:rsid w:val="00AB655E"/>
    <w:rsid w:val="00AB7895"/>
    <w:rsid w:val="00AC007F"/>
    <w:rsid w:val="00AC0164"/>
    <w:rsid w:val="00AC0B5B"/>
    <w:rsid w:val="00AC0C28"/>
    <w:rsid w:val="00AC186D"/>
    <w:rsid w:val="00AC1A3D"/>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FE0"/>
    <w:rsid w:val="00AD0182"/>
    <w:rsid w:val="00AD0799"/>
    <w:rsid w:val="00AD0AA3"/>
    <w:rsid w:val="00AD0F52"/>
    <w:rsid w:val="00AD1952"/>
    <w:rsid w:val="00AD1E34"/>
    <w:rsid w:val="00AD22F7"/>
    <w:rsid w:val="00AD2496"/>
    <w:rsid w:val="00AD2B26"/>
    <w:rsid w:val="00AD3281"/>
    <w:rsid w:val="00AD37E9"/>
    <w:rsid w:val="00AD3F94"/>
    <w:rsid w:val="00AD4667"/>
    <w:rsid w:val="00AD4A5A"/>
    <w:rsid w:val="00AD54D0"/>
    <w:rsid w:val="00AD5754"/>
    <w:rsid w:val="00AD6192"/>
    <w:rsid w:val="00AD67FE"/>
    <w:rsid w:val="00AE0E5F"/>
    <w:rsid w:val="00AE138B"/>
    <w:rsid w:val="00AE1AEC"/>
    <w:rsid w:val="00AE27AC"/>
    <w:rsid w:val="00AE27E4"/>
    <w:rsid w:val="00AE3394"/>
    <w:rsid w:val="00AE36AB"/>
    <w:rsid w:val="00AE40E0"/>
    <w:rsid w:val="00AE4209"/>
    <w:rsid w:val="00AE4D6C"/>
    <w:rsid w:val="00AE4DBA"/>
    <w:rsid w:val="00AE4F07"/>
    <w:rsid w:val="00AE52DB"/>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384"/>
    <w:rsid w:val="00B057DD"/>
    <w:rsid w:val="00B05A6F"/>
    <w:rsid w:val="00B05BFA"/>
    <w:rsid w:val="00B066D6"/>
    <w:rsid w:val="00B06F12"/>
    <w:rsid w:val="00B06F21"/>
    <w:rsid w:val="00B07ECB"/>
    <w:rsid w:val="00B102CC"/>
    <w:rsid w:val="00B1097F"/>
    <w:rsid w:val="00B10E81"/>
    <w:rsid w:val="00B114CE"/>
    <w:rsid w:val="00B12760"/>
    <w:rsid w:val="00B13B4D"/>
    <w:rsid w:val="00B14B7C"/>
    <w:rsid w:val="00B14F34"/>
    <w:rsid w:val="00B151EE"/>
    <w:rsid w:val="00B15233"/>
    <w:rsid w:val="00B156EB"/>
    <w:rsid w:val="00B15718"/>
    <w:rsid w:val="00B157F9"/>
    <w:rsid w:val="00B15EF8"/>
    <w:rsid w:val="00B167F1"/>
    <w:rsid w:val="00B20256"/>
    <w:rsid w:val="00B20D09"/>
    <w:rsid w:val="00B21786"/>
    <w:rsid w:val="00B22C9D"/>
    <w:rsid w:val="00B2316B"/>
    <w:rsid w:val="00B23437"/>
    <w:rsid w:val="00B2394A"/>
    <w:rsid w:val="00B24352"/>
    <w:rsid w:val="00B24F89"/>
    <w:rsid w:val="00B25D9F"/>
    <w:rsid w:val="00B25FA7"/>
    <w:rsid w:val="00B2763F"/>
    <w:rsid w:val="00B27AAC"/>
    <w:rsid w:val="00B30929"/>
    <w:rsid w:val="00B30B35"/>
    <w:rsid w:val="00B31558"/>
    <w:rsid w:val="00B329D2"/>
    <w:rsid w:val="00B343C0"/>
    <w:rsid w:val="00B34C9B"/>
    <w:rsid w:val="00B3597D"/>
    <w:rsid w:val="00B36236"/>
    <w:rsid w:val="00B369AD"/>
    <w:rsid w:val="00B37066"/>
    <w:rsid w:val="00B372AA"/>
    <w:rsid w:val="00B372BD"/>
    <w:rsid w:val="00B37D91"/>
    <w:rsid w:val="00B40445"/>
    <w:rsid w:val="00B40CF2"/>
    <w:rsid w:val="00B41888"/>
    <w:rsid w:val="00B42BDB"/>
    <w:rsid w:val="00B42EBC"/>
    <w:rsid w:val="00B4487B"/>
    <w:rsid w:val="00B44AA1"/>
    <w:rsid w:val="00B453C3"/>
    <w:rsid w:val="00B45657"/>
    <w:rsid w:val="00B45A52"/>
    <w:rsid w:val="00B46175"/>
    <w:rsid w:val="00B464CE"/>
    <w:rsid w:val="00B4670E"/>
    <w:rsid w:val="00B46EF2"/>
    <w:rsid w:val="00B47A10"/>
    <w:rsid w:val="00B500E0"/>
    <w:rsid w:val="00B504AB"/>
    <w:rsid w:val="00B5058B"/>
    <w:rsid w:val="00B508DF"/>
    <w:rsid w:val="00B51BBD"/>
    <w:rsid w:val="00B54B9C"/>
    <w:rsid w:val="00B553A8"/>
    <w:rsid w:val="00B5592B"/>
    <w:rsid w:val="00B56296"/>
    <w:rsid w:val="00B5681C"/>
    <w:rsid w:val="00B56DCB"/>
    <w:rsid w:val="00B6033E"/>
    <w:rsid w:val="00B60D56"/>
    <w:rsid w:val="00B612B3"/>
    <w:rsid w:val="00B614DD"/>
    <w:rsid w:val="00B617E6"/>
    <w:rsid w:val="00B6180A"/>
    <w:rsid w:val="00B61FC9"/>
    <w:rsid w:val="00B626FC"/>
    <w:rsid w:val="00B62AAA"/>
    <w:rsid w:val="00B62DC3"/>
    <w:rsid w:val="00B634D4"/>
    <w:rsid w:val="00B6374A"/>
    <w:rsid w:val="00B64C23"/>
    <w:rsid w:val="00B64E11"/>
    <w:rsid w:val="00B6560D"/>
    <w:rsid w:val="00B664C7"/>
    <w:rsid w:val="00B678AD"/>
    <w:rsid w:val="00B70BB1"/>
    <w:rsid w:val="00B71B58"/>
    <w:rsid w:val="00B72216"/>
    <w:rsid w:val="00B7277C"/>
    <w:rsid w:val="00B739F6"/>
    <w:rsid w:val="00B7455B"/>
    <w:rsid w:val="00B74C28"/>
    <w:rsid w:val="00B75366"/>
    <w:rsid w:val="00B75D3C"/>
    <w:rsid w:val="00B76AD0"/>
    <w:rsid w:val="00B77E8A"/>
    <w:rsid w:val="00B800F5"/>
    <w:rsid w:val="00B80699"/>
    <w:rsid w:val="00B8086A"/>
    <w:rsid w:val="00B8117B"/>
    <w:rsid w:val="00B819EF"/>
    <w:rsid w:val="00B81A6C"/>
    <w:rsid w:val="00B81D70"/>
    <w:rsid w:val="00B82153"/>
    <w:rsid w:val="00B833FA"/>
    <w:rsid w:val="00B843AE"/>
    <w:rsid w:val="00B84F59"/>
    <w:rsid w:val="00B85444"/>
    <w:rsid w:val="00B859FB"/>
    <w:rsid w:val="00B85DE5"/>
    <w:rsid w:val="00B85FAE"/>
    <w:rsid w:val="00B8617A"/>
    <w:rsid w:val="00B875EB"/>
    <w:rsid w:val="00B87FFE"/>
    <w:rsid w:val="00B90E65"/>
    <w:rsid w:val="00B90F73"/>
    <w:rsid w:val="00B92917"/>
    <w:rsid w:val="00B934DA"/>
    <w:rsid w:val="00B93A84"/>
    <w:rsid w:val="00B93B59"/>
    <w:rsid w:val="00B9406A"/>
    <w:rsid w:val="00B94A2F"/>
    <w:rsid w:val="00B94D6D"/>
    <w:rsid w:val="00B95078"/>
    <w:rsid w:val="00B96258"/>
    <w:rsid w:val="00B96594"/>
    <w:rsid w:val="00B9690A"/>
    <w:rsid w:val="00B971EE"/>
    <w:rsid w:val="00B97945"/>
    <w:rsid w:val="00B97EAB"/>
    <w:rsid w:val="00BA02C0"/>
    <w:rsid w:val="00BA1004"/>
    <w:rsid w:val="00BA17A5"/>
    <w:rsid w:val="00BA2280"/>
    <w:rsid w:val="00BA2A08"/>
    <w:rsid w:val="00BA41DC"/>
    <w:rsid w:val="00BA54CD"/>
    <w:rsid w:val="00BA56D2"/>
    <w:rsid w:val="00BA6440"/>
    <w:rsid w:val="00BA660B"/>
    <w:rsid w:val="00BA69F5"/>
    <w:rsid w:val="00BA76E0"/>
    <w:rsid w:val="00BB0186"/>
    <w:rsid w:val="00BB212F"/>
    <w:rsid w:val="00BB229E"/>
    <w:rsid w:val="00BB2A25"/>
    <w:rsid w:val="00BB371F"/>
    <w:rsid w:val="00BB3F23"/>
    <w:rsid w:val="00BB48D4"/>
    <w:rsid w:val="00BB4AF6"/>
    <w:rsid w:val="00BB4D7A"/>
    <w:rsid w:val="00BB51E9"/>
    <w:rsid w:val="00BB56BD"/>
    <w:rsid w:val="00BB6240"/>
    <w:rsid w:val="00BB7455"/>
    <w:rsid w:val="00BB78D4"/>
    <w:rsid w:val="00BC01A9"/>
    <w:rsid w:val="00BC0FDC"/>
    <w:rsid w:val="00BC12CE"/>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F7A"/>
    <w:rsid w:val="00BE50CC"/>
    <w:rsid w:val="00BE6A44"/>
    <w:rsid w:val="00BE7406"/>
    <w:rsid w:val="00BE741C"/>
    <w:rsid w:val="00BE7603"/>
    <w:rsid w:val="00BE7D1C"/>
    <w:rsid w:val="00BF0EAA"/>
    <w:rsid w:val="00BF0F60"/>
    <w:rsid w:val="00BF1F95"/>
    <w:rsid w:val="00BF23ED"/>
    <w:rsid w:val="00BF261D"/>
    <w:rsid w:val="00BF2DE0"/>
    <w:rsid w:val="00BF3279"/>
    <w:rsid w:val="00BF431E"/>
    <w:rsid w:val="00BF6704"/>
    <w:rsid w:val="00BF73CE"/>
    <w:rsid w:val="00BF7445"/>
    <w:rsid w:val="00BF74C7"/>
    <w:rsid w:val="00BF7CB2"/>
    <w:rsid w:val="00C00C87"/>
    <w:rsid w:val="00C015F1"/>
    <w:rsid w:val="00C01BD7"/>
    <w:rsid w:val="00C01EC1"/>
    <w:rsid w:val="00C01F33"/>
    <w:rsid w:val="00C02B94"/>
    <w:rsid w:val="00C02C27"/>
    <w:rsid w:val="00C02CC6"/>
    <w:rsid w:val="00C02D78"/>
    <w:rsid w:val="00C02DD1"/>
    <w:rsid w:val="00C040F7"/>
    <w:rsid w:val="00C041B0"/>
    <w:rsid w:val="00C044AB"/>
    <w:rsid w:val="00C04DD7"/>
    <w:rsid w:val="00C04DDF"/>
    <w:rsid w:val="00C05188"/>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6F4C"/>
    <w:rsid w:val="00C17022"/>
    <w:rsid w:val="00C171B1"/>
    <w:rsid w:val="00C17D3F"/>
    <w:rsid w:val="00C203A9"/>
    <w:rsid w:val="00C210BC"/>
    <w:rsid w:val="00C21C9E"/>
    <w:rsid w:val="00C229FE"/>
    <w:rsid w:val="00C237F8"/>
    <w:rsid w:val="00C23E5C"/>
    <w:rsid w:val="00C2461D"/>
    <w:rsid w:val="00C25454"/>
    <w:rsid w:val="00C26FAA"/>
    <w:rsid w:val="00C27142"/>
    <w:rsid w:val="00C271B1"/>
    <w:rsid w:val="00C276A6"/>
    <w:rsid w:val="00C279B5"/>
    <w:rsid w:val="00C27C45"/>
    <w:rsid w:val="00C32657"/>
    <w:rsid w:val="00C3287B"/>
    <w:rsid w:val="00C32BD8"/>
    <w:rsid w:val="00C33F4B"/>
    <w:rsid w:val="00C344B4"/>
    <w:rsid w:val="00C34D98"/>
    <w:rsid w:val="00C34F0A"/>
    <w:rsid w:val="00C36088"/>
    <w:rsid w:val="00C361CA"/>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0208"/>
    <w:rsid w:val="00C50D60"/>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10E9"/>
    <w:rsid w:val="00C6165D"/>
    <w:rsid w:val="00C6167D"/>
    <w:rsid w:val="00C63695"/>
    <w:rsid w:val="00C6418B"/>
    <w:rsid w:val="00C64672"/>
    <w:rsid w:val="00C64E8D"/>
    <w:rsid w:val="00C658AB"/>
    <w:rsid w:val="00C65EFF"/>
    <w:rsid w:val="00C6657A"/>
    <w:rsid w:val="00C667FE"/>
    <w:rsid w:val="00C66CE5"/>
    <w:rsid w:val="00C70697"/>
    <w:rsid w:val="00C70B15"/>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43B"/>
    <w:rsid w:val="00C767BE"/>
    <w:rsid w:val="00C767C3"/>
    <w:rsid w:val="00C76963"/>
    <w:rsid w:val="00C76E3C"/>
    <w:rsid w:val="00C77982"/>
    <w:rsid w:val="00C77B92"/>
    <w:rsid w:val="00C81568"/>
    <w:rsid w:val="00C81E7C"/>
    <w:rsid w:val="00C83487"/>
    <w:rsid w:val="00C85182"/>
    <w:rsid w:val="00C858D0"/>
    <w:rsid w:val="00C85F97"/>
    <w:rsid w:val="00C860F0"/>
    <w:rsid w:val="00C86B9F"/>
    <w:rsid w:val="00C871E7"/>
    <w:rsid w:val="00C87FF7"/>
    <w:rsid w:val="00C9026B"/>
    <w:rsid w:val="00C9027A"/>
    <w:rsid w:val="00C9062C"/>
    <w:rsid w:val="00C9068E"/>
    <w:rsid w:val="00C90A1A"/>
    <w:rsid w:val="00C9169C"/>
    <w:rsid w:val="00C91F9B"/>
    <w:rsid w:val="00C928E9"/>
    <w:rsid w:val="00C928EB"/>
    <w:rsid w:val="00C9318D"/>
    <w:rsid w:val="00C9342D"/>
    <w:rsid w:val="00C93C4B"/>
    <w:rsid w:val="00C944AB"/>
    <w:rsid w:val="00C95477"/>
    <w:rsid w:val="00C956AA"/>
    <w:rsid w:val="00C95B40"/>
    <w:rsid w:val="00C96A5C"/>
    <w:rsid w:val="00C96ED5"/>
    <w:rsid w:val="00C97651"/>
    <w:rsid w:val="00C97A23"/>
    <w:rsid w:val="00CA0590"/>
    <w:rsid w:val="00CA0CA9"/>
    <w:rsid w:val="00CA12D1"/>
    <w:rsid w:val="00CA1939"/>
    <w:rsid w:val="00CA1D8C"/>
    <w:rsid w:val="00CA1ED8"/>
    <w:rsid w:val="00CA31A3"/>
    <w:rsid w:val="00CA31D2"/>
    <w:rsid w:val="00CA3D41"/>
    <w:rsid w:val="00CA3D8A"/>
    <w:rsid w:val="00CA5D71"/>
    <w:rsid w:val="00CA63C2"/>
    <w:rsid w:val="00CA7245"/>
    <w:rsid w:val="00CB0346"/>
    <w:rsid w:val="00CB0875"/>
    <w:rsid w:val="00CB08B3"/>
    <w:rsid w:val="00CB1678"/>
    <w:rsid w:val="00CB19C1"/>
    <w:rsid w:val="00CB1F63"/>
    <w:rsid w:val="00CB240F"/>
    <w:rsid w:val="00CB2767"/>
    <w:rsid w:val="00CB278A"/>
    <w:rsid w:val="00CB33E8"/>
    <w:rsid w:val="00CB3423"/>
    <w:rsid w:val="00CB4BD2"/>
    <w:rsid w:val="00CB4F86"/>
    <w:rsid w:val="00CB619A"/>
    <w:rsid w:val="00CB685A"/>
    <w:rsid w:val="00CB6927"/>
    <w:rsid w:val="00CB6E7B"/>
    <w:rsid w:val="00CB6FBB"/>
    <w:rsid w:val="00CB7170"/>
    <w:rsid w:val="00CB76CF"/>
    <w:rsid w:val="00CB7C77"/>
    <w:rsid w:val="00CB7E4E"/>
    <w:rsid w:val="00CC016E"/>
    <w:rsid w:val="00CC0405"/>
    <w:rsid w:val="00CC040E"/>
    <w:rsid w:val="00CC0C55"/>
    <w:rsid w:val="00CC111F"/>
    <w:rsid w:val="00CC14CB"/>
    <w:rsid w:val="00CC1A91"/>
    <w:rsid w:val="00CC1CF2"/>
    <w:rsid w:val="00CC2011"/>
    <w:rsid w:val="00CC21A3"/>
    <w:rsid w:val="00CC3EA0"/>
    <w:rsid w:val="00CC415F"/>
    <w:rsid w:val="00CC45AE"/>
    <w:rsid w:val="00CC5E23"/>
    <w:rsid w:val="00CC65CA"/>
    <w:rsid w:val="00CC73FA"/>
    <w:rsid w:val="00CC7B45"/>
    <w:rsid w:val="00CD0111"/>
    <w:rsid w:val="00CD1188"/>
    <w:rsid w:val="00CD1FDF"/>
    <w:rsid w:val="00CD2ED1"/>
    <w:rsid w:val="00CD337B"/>
    <w:rsid w:val="00CD33BC"/>
    <w:rsid w:val="00CD3BAC"/>
    <w:rsid w:val="00CD3D8E"/>
    <w:rsid w:val="00CD3E0E"/>
    <w:rsid w:val="00CD4DFA"/>
    <w:rsid w:val="00CD6152"/>
    <w:rsid w:val="00CE016B"/>
    <w:rsid w:val="00CE0424"/>
    <w:rsid w:val="00CE1CEF"/>
    <w:rsid w:val="00CE2FDB"/>
    <w:rsid w:val="00CE4317"/>
    <w:rsid w:val="00CE585C"/>
    <w:rsid w:val="00CE58C9"/>
    <w:rsid w:val="00CE6832"/>
    <w:rsid w:val="00CE7561"/>
    <w:rsid w:val="00CE758E"/>
    <w:rsid w:val="00CE7799"/>
    <w:rsid w:val="00CE7AFF"/>
    <w:rsid w:val="00CE7F4D"/>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307"/>
    <w:rsid w:val="00CF7F32"/>
    <w:rsid w:val="00D00102"/>
    <w:rsid w:val="00D0031A"/>
    <w:rsid w:val="00D01331"/>
    <w:rsid w:val="00D028EF"/>
    <w:rsid w:val="00D02D2B"/>
    <w:rsid w:val="00D0349B"/>
    <w:rsid w:val="00D04434"/>
    <w:rsid w:val="00D04931"/>
    <w:rsid w:val="00D0498B"/>
    <w:rsid w:val="00D06151"/>
    <w:rsid w:val="00D06380"/>
    <w:rsid w:val="00D06E79"/>
    <w:rsid w:val="00D078C1"/>
    <w:rsid w:val="00D0794C"/>
    <w:rsid w:val="00D10249"/>
    <w:rsid w:val="00D103BD"/>
    <w:rsid w:val="00D10409"/>
    <w:rsid w:val="00D10549"/>
    <w:rsid w:val="00D10F00"/>
    <w:rsid w:val="00D115C3"/>
    <w:rsid w:val="00D11897"/>
    <w:rsid w:val="00D118D7"/>
    <w:rsid w:val="00D11EDD"/>
    <w:rsid w:val="00D12AD4"/>
    <w:rsid w:val="00D12D31"/>
    <w:rsid w:val="00D13135"/>
    <w:rsid w:val="00D13367"/>
    <w:rsid w:val="00D1344F"/>
    <w:rsid w:val="00D13BC2"/>
    <w:rsid w:val="00D13E4E"/>
    <w:rsid w:val="00D147CA"/>
    <w:rsid w:val="00D14ABD"/>
    <w:rsid w:val="00D1509C"/>
    <w:rsid w:val="00D153AA"/>
    <w:rsid w:val="00D159D4"/>
    <w:rsid w:val="00D17248"/>
    <w:rsid w:val="00D17396"/>
    <w:rsid w:val="00D207AD"/>
    <w:rsid w:val="00D208FD"/>
    <w:rsid w:val="00D20CF7"/>
    <w:rsid w:val="00D2113B"/>
    <w:rsid w:val="00D21811"/>
    <w:rsid w:val="00D21987"/>
    <w:rsid w:val="00D2264C"/>
    <w:rsid w:val="00D22B49"/>
    <w:rsid w:val="00D23003"/>
    <w:rsid w:val="00D23025"/>
    <w:rsid w:val="00D239A7"/>
    <w:rsid w:val="00D23A53"/>
    <w:rsid w:val="00D23F47"/>
    <w:rsid w:val="00D24952"/>
    <w:rsid w:val="00D24F35"/>
    <w:rsid w:val="00D267ED"/>
    <w:rsid w:val="00D26C4E"/>
    <w:rsid w:val="00D27E95"/>
    <w:rsid w:val="00D3005B"/>
    <w:rsid w:val="00D31468"/>
    <w:rsid w:val="00D319D7"/>
    <w:rsid w:val="00D31CC1"/>
    <w:rsid w:val="00D31E35"/>
    <w:rsid w:val="00D325EA"/>
    <w:rsid w:val="00D334CA"/>
    <w:rsid w:val="00D35643"/>
    <w:rsid w:val="00D35793"/>
    <w:rsid w:val="00D35A50"/>
    <w:rsid w:val="00D35B02"/>
    <w:rsid w:val="00D36E71"/>
    <w:rsid w:val="00D372DA"/>
    <w:rsid w:val="00D37537"/>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559E"/>
    <w:rsid w:val="00D461D7"/>
    <w:rsid w:val="00D47715"/>
    <w:rsid w:val="00D50190"/>
    <w:rsid w:val="00D50B6D"/>
    <w:rsid w:val="00D51591"/>
    <w:rsid w:val="00D533E2"/>
    <w:rsid w:val="00D53C21"/>
    <w:rsid w:val="00D53E23"/>
    <w:rsid w:val="00D546FF"/>
    <w:rsid w:val="00D54795"/>
    <w:rsid w:val="00D54CB1"/>
    <w:rsid w:val="00D557E7"/>
    <w:rsid w:val="00D55AD5"/>
    <w:rsid w:val="00D55BE9"/>
    <w:rsid w:val="00D5744B"/>
    <w:rsid w:val="00D576CA"/>
    <w:rsid w:val="00D60E13"/>
    <w:rsid w:val="00D60ED7"/>
    <w:rsid w:val="00D61AF5"/>
    <w:rsid w:val="00D62054"/>
    <w:rsid w:val="00D62CD5"/>
    <w:rsid w:val="00D62DCB"/>
    <w:rsid w:val="00D63B10"/>
    <w:rsid w:val="00D640A2"/>
    <w:rsid w:val="00D6435F"/>
    <w:rsid w:val="00D64BBB"/>
    <w:rsid w:val="00D64E41"/>
    <w:rsid w:val="00D652B5"/>
    <w:rsid w:val="00D65B93"/>
    <w:rsid w:val="00D66155"/>
    <w:rsid w:val="00D6685A"/>
    <w:rsid w:val="00D66A33"/>
    <w:rsid w:val="00D66A64"/>
    <w:rsid w:val="00D671DA"/>
    <w:rsid w:val="00D708B0"/>
    <w:rsid w:val="00D70E73"/>
    <w:rsid w:val="00D7135D"/>
    <w:rsid w:val="00D716A5"/>
    <w:rsid w:val="00D734EC"/>
    <w:rsid w:val="00D73681"/>
    <w:rsid w:val="00D74815"/>
    <w:rsid w:val="00D74E6A"/>
    <w:rsid w:val="00D75613"/>
    <w:rsid w:val="00D760E8"/>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3AAE"/>
    <w:rsid w:val="00D943A9"/>
    <w:rsid w:val="00D94932"/>
    <w:rsid w:val="00D94EA3"/>
    <w:rsid w:val="00D95549"/>
    <w:rsid w:val="00D977AA"/>
    <w:rsid w:val="00DA01B6"/>
    <w:rsid w:val="00DA1349"/>
    <w:rsid w:val="00DA1498"/>
    <w:rsid w:val="00DA2F6C"/>
    <w:rsid w:val="00DA305E"/>
    <w:rsid w:val="00DA45FB"/>
    <w:rsid w:val="00DA5007"/>
    <w:rsid w:val="00DA5417"/>
    <w:rsid w:val="00DA54F4"/>
    <w:rsid w:val="00DA56E8"/>
    <w:rsid w:val="00DA6A0A"/>
    <w:rsid w:val="00DA6BEF"/>
    <w:rsid w:val="00DA6CA1"/>
    <w:rsid w:val="00DB00F8"/>
    <w:rsid w:val="00DB0A9F"/>
    <w:rsid w:val="00DB377D"/>
    <w:rsid w:val="00DB39B0"/>
    <w:rsid w:val="00DB44F7"/>
    <w:rsid w:val="00DB5719"/>
    <w:rsid w:val="00DB6768"/>
    <w:rsid w:val="00DB72C9"/>
    <w:rsid w:val="00DB75FB"/>
    <w:rsid w:val="00DC14D5"/>
    <w:rsid w:val="00DC1887"/>
    <w:rsid w:val="00DC24F3"/>
    <w:rsid w:val="00DC25CF"/>
    <w:rsid w:val="00DC28F0"/>
    <w:rsid w:val="00DC2D36"/>
    <w:rsid w:val="00DC4646"/>
    <w:rsid w:val="00DC478F"/>
    <w:rsid w:val="00DC4F17"/>
    <w:rsid w:val="00DC53EF"/>
    <w:rsid w:val="00DC7C61"/>
    <w:rsid w:val="00DD0255"/>
    <w:rsid w:val="00DD0E49"/>
    <w:rsid w:val="00DD1B55"/>
    <w:rsid w:val="00DD2697"/>
    <w:rsid w:val="00DD42EC"/>
    <w:rsid w:val="00DD740E"/>
    <w:rsid w:val="00DD7789"/>
    <w:rsid w:val="00DD7D3C"/>
    <w:rsid w:val="00DE01EE"/>
    <w:rsid w:val="00DE0FE2"/>
    <w:rsid w:val="00DE24E3"/>
    <w:rsid w:val="00DE2D82"/>
    <w:rsid w:val="00DE2D93"/>
    <w:rsid w:val="00DE4E2C"/>
    <w:rsid w:val="00DE5608"/>
    <w:rsid w:val="00DE58D0"/>
    <w:rsid w:val="00DE5F95"/>
    <w:rsid w:val="00DE605D"/>
    <w:rsid w:val="00DE617B"/>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06FE"/>
    <w:rsid w:val="00E0219D"/>
    <w:rsid w:val="00E0253C"/>
    <w:rsid w:val="00E027C2"/>
    <w:rsid w:val="00E04859"/>
    <w:rsid w:val="00E0544C"/>
    <w:rsid w:val="00E05CDC"/>
    <w:rsid w:val="00E05DED"/>
    <w:rsid w:val="00E05EBD"/>
    <w:rsid w:val="00E07312"/>
    <w:rsid w:val="00E073C8"/>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0BB8"/>
    <w:rsid w:val="00E21E62"/>
    <w:rsid w:val="00E222A7"/>
    <w:rsid w:val="00E22330"/>
    <w:rsid w:val="00E22FBB"/>
    <w:rsid w:val="00E24235"/>
    <w:rsid w:val="00E25089"/>
    <w:rsid w:val="00E25437"/>
    <w:rsid w:val="00E2601C"/>
    <w:rsid w:val="00E2609B"/>
    <w:rsid w:val="00E2667F"/>
    <w:rsid w:val="00E26F39"/>
    <w:rsid w:val="00E271B8"/>
    <w:rsid w:val="00E27B8D"/>
    <w:rsid w:val="00E30515"/>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8CA"/>
    <w:rsid w:val="00E40BB2"/>
    <w:rsid w:val="00E41190"/>
    <w:rsid w:val="00E4154F"/>
    <w:rsid w:val="00E41AA0"/>
    <w:rsid w:val="00E41CD2"/>
    <w:rsid w:val="00E42017"/>
    <w:rsid w:val="00E4258F"/>
    <w:rsid w:val="00E446F1"/>
    <w:rsid w:val="00E46091"/>
    <w:rsid w:val="00E46886"/>
    <w:rsid w:val="00E46B81"/>
    <w:rsid w:val="00E471D0"/>
    <w:rsid w:val="00E4773F"/>
    <w:rsid w:val="00E47AEF"/>
    <w:rsid w:val="00E47F31"/>
    <w:rsid w:val="00E50459"/>
    <w:rsid w:val="00E505DD"/>
    <w:rsid w:val="00E50DED"/>
    <w:rsid w:val="00E51549"/>
    <w:rsid w:val="00E518D7"/>
    <w:rsid w:val="00E51F25"/>
    <w:rsid w:val="00E52224"/>
    <w:rsid w:val="00E522A9"/>
    <w:rsid w:val="00E52A55"/>
    <w:rsid w:val="00E53B75"/>
    <w:rsid w:val="00E53BCC"/>
    <w:rsid w:val="00E54E3B"/>
    <w:rsid w:val="00E5509A"/>
    <w:rsid w:val="00E566F3"/>
    <w:rsid w:val="00E56F4D"/>
    <w:rsid w:val="00E57565"/>
    <w:rsid w:val="00E60B60"/>
    <w:rsid w:val="00E60CF1"/>
    <w:rsid w:val="00E61FED"/>
    <w:rsid w:val="00E625EE"/>
    <w:rsid w:val="00E6282E"/>
    <w:rsid w:val="00E62C11"/>
    <w:rsid w:val="00E62F35"/>
    <w:rsid w:val="00E62FF0"/>
    <w:rsid w:val="00E63838"/>
    <w:rsid w:val="00E63B15"/>
    <w:rsid w:val="00E6425B"/>
    <w:rsid w:val="00E64434"/>
    <w:rsid w:val="00E64570"/>
    <w:rsid w:val="00E64700"/>
    <w:rsid w:val="00E653E0"/>
    <w:rsid w:val="00E65A64"/>
    <w:rsid w:val="00E67C51"/>
    <w:rsid w:val="00E71DF6"/>
    <w:rsid w:val="00E72A28"/>
    <w:rsid w:val="00E72B2A"/>
    <w:rsid w:val="00E72C59"/>
    <w:rsid w:val="00E72EFC"/>
    <w:rsid w:val="00E733C0"/>
    <w:rsid w:val="00E739A2"/>
    <w:rsid w:val="00E73E44"/>
    <w:rsid w:val="00E74C7B"/>
    <w:rsid w:val="00E758EC"/>
    <w:rsid w:val="00E75A40"/>
    <w:rsid w:val="00E76259"/>
    <w:rsid w:val="00E774DB"/>
    <w:rsid w:val="00E8007A"/>
    <w:rsid w:val="00E803C3"/>
    <w:rsid w:val="00E8233A"/>
    <w:rsid w:val="00E8234C"/>
    <w:rsid w:val="00E8385E"/>
    <w:rsid w:val="00E83AA9"/>
    <w:rsid w:val="00E84AC6"/>
    <w:rsid w:val="00E85928"/>
    <w:rsid w:val="00E860AE"/>
    <w:rsid w:val="00E86115"/>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B7F"/>
    <w:rsid w:val="00E96F47"/>
    <w:rsid w:val="00E97845"/>
    <w:rsid w:val="00E97A81"/>
    <w:rsid w:val="00EA0EE5"/>
    <w:rsid w:val="00EA145C"/>
    <w:rsid w:val="00EA2244"/>
    <w:rsid w:val="00EA35E6"/>
    <w:rsid w:val="00EA50BB"/>
    <w:rsid w:val="00EA62C3"/>
    <w:rsid w:val="00EA6AE5"/>
    <w:rsid w:val="00EA7A41"/>
    <w:rsid w:val="00EA7D81"/>
    <w:rsid w:val="00EA7E08"/>
    <w:rsid w:val="00EA7EF0"/>
    <w:rsid w:val="00EB05A0"/>
    <w:rsid w:val="00EB077B"/>
    <w:rsid w:val="00EB2190"/>
    <w:rsid w:val="00EB24CE"/>
    <w:rsid w:val="00EB40A6"/>
    <w:rsid w:val="00EB4BBF"/>
    <w:rsid w:val="00EB4EA2"/>
    <w:rsid w:val="00EB54ED"/>
    <w:rsid w:val="00EB5B16"/>
    <w:rsid w:val="00EB6287"/>
    <w:rsid w:val="00EB6346"/>
    <w:rsid w:val="00EB7153"/>
    <w:rsid w:val="00EB7762"/>
    <w:rsid w:val="00EB7AC8"/>
    <w:rsid w:val="00EB7F26"/>
    <w:rsid w:val="00EC088E"/>
    <w:rsid w:val="00EC1933"/>
    <w:rsid w:val="00EC25E9"/>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DD3"/>
    <w:rsid w:val="00ED2F22"/>
    <w:rsid w:val="00ED371B"/>
    <w:rsid w:val="00ED3F0F"/>
    <w:rsid w:val="00ED4336"/>
    <w:rsid w:val="00ED45DF"/>
    <w:rsid w:val="00ED4F54"/>
    <w:rsid w:val="00ED4F9D"/>
    <w:rsid w:val="00ED6433"/>
    <w:rsid w:val="00EE0A8F"/>
    <w:rsid w:val="00EE1309"/>
    <w:rsid w:val="00EE1E64"/>
    <w:rsid w:val="00EE1E92"/>
    <w:rsid w:val="00EE3E16"/>
    <w:rsid w:val="00EE49D4"/>
    <w:rsid w:val="00EE4B5E"/>
    <w:rsid w:val="00EE4DF7"/>
    <w:rsid w:val="00EE5311"/>
    <w:rsid w:val="00EE640A"/>
    <w:rsid w:val="00EE7F85"/>
    <w:rsid w:val="00EF08AA"/>
    <w:rsid w:val="00EF1478"/>
    <w:rsid w:val="00EF174B"/>
    <w:rsid w:val="00EF176A"/>
    <w:rsid w:val="00EF18FE"/>
    <w:rsid w:val="00EF2B56"/>
    <w:rsid w:val="00EF3296"/>
    <w:rsid w:val="00EF3599"/>
    <w:rsid w:val="00EF393B"/>
    <w:rsid w:val="00EF4DCB"/>
    <w:rsid w:val="00EF5787"/>
    <w:rsid w:val="00EF58ED"/>
    <w:rsid w:val="00EF5C3D"/>
    <w:rsid w:val="00EF60D0"/>
    <w:rsid w:val="00EF682C"/>
    <w:rsid w:val="00EF6E86"/>
    <w:rsid w:val="00EF795A"/>
    <w:rsid w:val="00F02009"/>
    <w:rsid w:val="00F022A9"/>
    <w:rsid w:val="00F039A4"/>
    <w:rsid w:val="00F05127"/>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C9B"/>
    <w:rsid w:val="00F15FA5"/>
    <w:rsid w:val="00F1613D"/>
    <w:rsid w:val="00F1626B"/>
    <w:rsid w:val="00F164E9"/>
    <w:rsid w:val="00F1654E"/>
    <w:rsid w:val="00F16833"/>
    <w:rsid w:val="00F169F1"/>
    <w:rsid w:val="00F16A19"/>
    <w:rsid w:val="00F16AF0"/>
    <w:rsid w:val="00F16DB1"/>
    <w:rsid w:val="00F17545"/>
    <w:rsid w:val="00F17A46"/>
    <w:rsid w:val="00F17C4B"/>
    <w:rsid w:val="00F17C6F"/>
    <w:rsid w:val="00F209B7"/>
    <w:rsid w:val="00F2125F"/>
    <w:rsid w:val="00F215B2"/>
    <w:rsid w:val="00F22389"/>
    <w:rsid w:val="00F227BB"/>
    <w:rsid w:val="00F23500"/>
    <w:rsid w:val="00F2376F"/>
    <w:rsid w:val="00F24296"/>
    <w:rsid w:val="00F243D8"/>
    <w:rsid w:val="00F2463D"/>
    <w:rsid w:val="00F25365"/>
    <w:rsid w:val="00F25F5C"/>
    <w:rsid w:val="00F26FFA"/>
    <w:rsid w:val="00F27087"/>
    <w:rsid w:val="00F27528"/>
    <w:rsid w:val="00F27A64"/>
    <w:rsid w:val="00F30082"/>
    <w:rsid w:val="00F301AC"/>
    <w:rsid w:val="00F30828"/>
    <w:rsid w:val="00F30A09"/>
    <w:rsid w:val="00F312EF"/>
    <w:rsid w:val="00F31381"/>
    <w:rsid w:val="00F313D6"/>
    <w:rsid w:val="00F316AA"/>
    <w:rsid w:val="00F3174B"/>
    <w:rsid w:val="00F31961"/>
    <w:rsid w:val="00F324D9"/>
    <w:rsid w:val="00F329AC"/>
    <w:rsid w:val="00F33186"/>
    <w:rsid w:val="00F33C92"/>
    <w:rsid w:val="00F33D51"/>
    <w:rsid w:val="00F33F93"/>
    <w:rsid w:val="00F34416"/>
    <w:rsid w:val="00F34438"/>
    <w:rsid w:val="00F34A07"/>
    <w:rsid w:val="00F35783"/>
    <w:rsid w:val="00F35FE9"/>
    <w:rsid w:val="00F37AE8"/>
    <w:rsid w:val="00F40ABA"/>
    <w:rsid w:val="00F40F0C"/>
    <w:rsid w:val="00F41518"/>
    <w:rsid w:val="00F4154C"/>
    <w:rsid w:val="00F41E63"/>
    <w:rsid w:val="00F42123"/>
    <w:rsid w:val="00F429C3"/>
    <w:rsid w:val="00F43540"/>
    <w:rsid w:val="00F4364C"/>
    <w:rsid w:val="00F44955"/>
    <w:rsid w:val="00F452A8"/>
    <w:rsid w:val="00F452BF"/>
    <w:rsid w:val="00F461B1"/>
    <w:rsid w:val="00F472B2"/>
    <w:rsid w:val="00F4766C"/>
    <w:rsid w:val="00F507D1"/>
    <w:rsid w:val="00F519CE"/>
    <w:rsid w:val="00F51ADA"/>
    <w:rsid w:val="00F51EC2"/>
    <w:rsid w:val="00F52718"/>
    <w:rsid w:val="00F531AA"/>
    <w:rsid w:val="00F5325D"/>
    <w:rsid w:val="00F53AF3"/>
    <w:rsid w:val="00F54345"/>
    <w:rsid w:val="00F54BC0"/>
    <w:rsid w:val="00F54D55"/>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5FE"/>
    <w:rsid w:val="00F728D5"/>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0F2"/>
    <w:rsid w:val="00F85133"/>
    <w:rsid w:val="00F859D8"/>
    <w:rsid w:val="00F85FC2"/>
    <w:rsid w:val="00F868F5"/>
    <w:rsid w:val="00F87523"/>
    <w:rsid w:val="00F87DA6"/>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6966"/>
    <w:rsid w:val="00F96985"/>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06"/>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1F00"/>
    <w:rsid w:val="00FC35B7"/>
    <w:rsid w:val="00FC4059"/>
    <w:rsid w:val="00FC45CF"/>
    <w:rsid w:val="00FC4847"/>
    <w:rsid w:val="00FC4AD0"/>
    <w:rsid w:val="00FC5B7C"/>
    <w:rsid w:val="00FC6982"/>
    <w:rsid w:val="00FC6DE5"/>
    <w:rsid w:val="00FC7313"/>
    <w:rsid w:val="00FC7429"/>
    <w:rsid w:val="00FC7CE7"/>
    <w:rsid w:val="00FD055A"/>
    <w:rsid w:val="00FD075F"/>
    <w:rsid w:val="00FD07F6"/>
    <w:rsid w:val="00FD0F96"/>
    <w:rsid w:val="00FD1963"/>
    <w:rsid w:val="00FD1EC8"/>
    <w:rsid w:val="00FD1F54"/>
    <w:rsid w:val="00FD3445"/>
    <w:rsid w:val="00FD3FB3"/>
    <w:rsid w:val="00FD47ED"/>
    <w:rsid w:val="00FD5F15"/>
    <w:rsid w:val="00FD726A"/>
    <w:rsid w:val="00FD74DB"/>
    <w:rsid w:val="00FD7660"/>
    <w:rsid w:val="00FE0655"/>
    <w:rsid w:val="00FE0AF2"/>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7078"/>
    <w:rsid w:val="00FE7336"/>
    <w:rsid w:val="00FE787C"/>
    <w:rsid w:val="00FF0779"/>
    <w:rsid w:val="00FF087F"/>
    <w:rsid w:val="00FF08E0"/>
    <w:rsid w:val="00FF2280"/>
    <w:rsid w:val="00FF45A5"/>
    <w:rsid w:val="00FF5C91"/>
    <w:rsid w:val="00FF606A"/>
    <w:rsid w:val="00FF62AE"/>
    <w:rsid w:val="01A3CF63"/>
    <w:rsid w:val="01AC10EA"/>
    <w:rsid w:val="021EF81A"/>
    <w:rsid w:val="0481C252"/>
    <w:rsid w:val="05988A15"/>
    <w:rsid w:val="06DB4038"/>
    <w:rsid w:val="06DFCE96"/>
    <w:rsid w:val="073F53D1"/>
    <w:rsid w:val="073FE3A9"/>
    <w:rsid w:val="07B6AE0E"/>
    <w:rsid w:val="08608B12"/>
    <w:rsid w:val="0A9AF909"/>
    <w:rsid w:val="0B0EC349"/>
    <w:rsid w:val="0B71D3A9"/>
    <w:rsid w:val="0CC34FC0"/>
    <w:rsid w:val="0ED4720C"/>
    <w:rsid w:val="0EF857AD"/>
    <w:rsid w:val="1047BE8D"/>
    <w:rsid w:val="118D0E76"/>
    <w:rsid w:val="11A47BF9"/>
    <w:rsid w:val="127A76F4"/>
    <w:rsid w:val="132A71E8"/>
    <w:rsid w:val="1442B41E"/>
    <w:rsid w:val="174CEBF8"/>
    <w:rsid w:val="18D00043"/>
    <w:rsid w:val="1A6BD0A4"/>
    <w:rsid w:val="1A8C717E"/>
    <w:rsid w:val="1B947DBE"/>
    <w:rsid w:val="1C40EEB2"/>
    <w:rsid w:val="1CA41C14"/>
    <w:rsid w:val="1DF0AB1B"/>
    <w:rsid w:val="1E0681C6"/>
    <w:rsid w:val="1E48F208"/>
    <w:rsid w:val="20524D1B"/>
    <w:rsid w:val="20D305BA"/>
    <w:rsid w:val="21D4EC1C"/>
    <w:rsid w:val="2216B161"/>
    <w:rsid w:val="22186CFC"/>
    <w:rsid w:val="22500550"/>
    <w:rsid w:val="22D1D38D"/>
    <w:rsid w:val="23FBC8C3"/>
    <w:rsid w:val="25CDEF69"/>
    <w:rsid w:val="260A7788"/>
    <w:rsid w:val="264B7D35"/>
    <w:rsid w:val="27423450"/>
    <w:rsid w:val="27491E7A"/>
    <w:rsid w:val="278E1BAB"/>
    <w:rsid w:val="27F2BF1C"/>
    <w:rsid w:val="2A3CF760"/>
    <w:rsid w:val="2D22B50A"/>
    <w:rsid w:val="2E610481"/>
    <w:rsid w:val="2EACEBDC"/>
    <w:rsid w:val="2FFCD4E2"/>
    <w:rsid w:val="31450AD3"/>
    <w:rsid w:val="32620611"/>
    <w:rsid w:val="32D5A1E9"/>
    <w:rsid w:val="336F257F"/>
    <w:rsid w:val="34786BE8"/>
    <w:rsid w:val="3652EE09"/>
    <w:rsid w:val="3668E78C"/>
    <w:rsid w:val="366B7F74"/>
    <w:rsid w:val="36BD7AB6"/>
    <w:rsid w:val="36C3F0E5"/>
    <w:rsid w:val="37264032"/>
    <w:rsid w:val="37340BA4"/>
    <w:rsid w:val="37672021"/>
    <w:rsid w:val="38EB9CD8"/>
    <w:rsid w:val="3993E27A"/>
    <w:rsid w:val="3B1909AA"/>
    <w:rsid w:val="3BE76321"/>
    <w:rsid w:val="3E55E092"/>
    <w:rsid w:val="3F41D84D"/>
    <w:rsid w:val="3F52BDB3"/>
    <w:rsid w:val="3F88E8B9"/>
    <w:rsid w:val="40AB03BF"/>
    <w:rsid w:val="412F6C92"/>
    <w:rsid w:val="4289CFEA"/>
    <w:rsid w:val="428A5FC2"/>
    <w:rsid w:val="432B5F98"/>
    <w:rsid w:val="4410FC6A"/>
    <w:rsid w:val="448AF9E6"/>
    <w:rsid w:val="44FD72A1"/>
    <w:rsid w:val="45516512"/>
    <w:rsid w:val="4619438B"/>
    <w:rsid w:val="46B2D8A9"/>
    <w:rsid w:val="4A4FD32B"/>
    <w:rsid w:val="4BF5678F"/>
    <w:rsid w:val="4D787BDA"/>
    <w:rsid w:val="4D8C5F39"/>
    <w:rsid w:val="4D9137F0"/>
    <w:rsid w:val="4DAF205B"/>
    <w:rsid w:val="4E74EE01"/>
    <w:rsid w:val="4EB4A792"/>
    <w:rsid w:val="4F164D09"/>
    <w:rsid w:val="4F67E6AB"/>
    <w:rsid w:val="50BD3DC1"/>
    <w:rsid w:val="51AC8EC3"/>
    <w:rsid w:val="5203CF82"/>
    <w:rsid w:val="525C89B7"/>
    <w:rsid w:val="52976811"/>
    <w:rsid w:val="5393B6A7"/>
    <w:rsid w:val="54193E4A"/>
    <w:rsid w:val="5529E095"/>
    <w:rsid w:val="554530E5"/>
    <w:rsid w:val="557F2364"/>
    <w:rsid w:val="5593AD3F"/>
    <w:rsid w:val="57810426"/>
    <w:rsid w:val="57B630B7"/>
    <w:rsid w:val="57BED600"/>
    <w:rsid w:val="587B5532"/>
    <w:rsid w:val="5A77D192"/>
    <w:rsid w:val="5ACD8F44"/>
    <w:rsid w:val="5B39B8D4"/>
    <w:rsid w:val="5BF2F70A"/>
    <w:rsid w:val="5DF9BDE9"/>
    <w:rsid w:val="5E2505F4"/>
    <w:rsid w:val="5E69203B"/>
    <w:rsid w:val="6065AD8C"/>
    <w:rsid w:val="608DA31B"/>
    <w:rsid w:val="62A691AB"/>
    <w:rsid w:val="63098018"/>
    <w:rsid w:val="63D40EDB"/>
    <w:rsid w:val="63E7F8CB"/>
    <w:rsid w:val="653C8F57"/>
    <w:rsid w:val="6590960E"/>
    <w:rsid w:val="65BD967A"/>
    <w:rsid w:val="66DDC455"/>
    <w:rsid w:val="67242D14"/>
    <w:rsid w:val="67900750"/>
    <w:rsid w:val="683F26DC"/>
    <w:rsid w:val="6967D7D0"/>
    <w:rsid w:val="69744073"/>
    <w:rsid w:val="69FEDD4F"/>
    <w:rsid w:val="6A5C77AD"/>
    <w:rsid w:val="6B335614"/>
    <w:rsid w:val="6B793E2E"/>
    <w:rsid w:val="6BAB6494"/>
    <w:rsid w:val="6BABD0DB"/>
    <w:rsid w:val="6E678801"/>
    <w:rsid w:val="6E869918"/>
    <w:rsid w:val="6F2EC415"/>
    <w:rsid w:val="6F2EECB1"/>
    <w:rsid w:val="6FDFE3C4"/>
    <w:rsid w:val="70E8DCA2"/>
    <w:rsid w:val="71D23147"/>
    <w:rsid w:val="728E6D05"/>
    <w:rsid w:val="736C28D7"/>
    <w:rsid w:val="73FAAABF"/>
    <w:rsid w:val="74444642"/>
    <w:rsid w:val="7504CC6E"/>
    <w:rsid w:val="757F6B9F"/>
    <w:rsid w:val="758369C4"/>
    <w:rsid w:val="759D2B17"/>
    <w:rsid w:val="769A1084"/>
    <w:rsid w:val="76F86D07"/>
    <w:rsid w:val="778F2FE2"/>
    <w:rsid w:val="79C9FE31"/>
    <w:rsid w:val="79F07B1A"/>
    <w:rsid w:val="7AB56757"/>
    <w:rsid w:val="7AC90128"/>
    <w:rsid w:val="7B65624B"/>
    <w:rsid w:val="7C216EB6"/>
    <w:rsid w:val="7C61E6B7"/>
    <w:rsid w:val="7C8324EB"/>
    <w:rsid w:val="7D771F33"/>
    <w:rsid w:val="7D816833"/>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0F3CA5B-B15A-4F2C-8F12-DDD4907A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0454887">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107679">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175507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5AIRPNAIUNRU-1156379521-2645</_dlc_DocId>
    <_dlc_DocIdUrl xmlns="71c5aaf6-e6ce-465b-b873-5148d2a4c105">
      <Url>https://nokia.sharepoint.com/sites/c5g/e2earch/_layouts/15/DocIdRedir.aspx?ID=5AIRPNAIUNRU-1156379521-2645</Url>
      <Description>5AIRPNAIUNRU-1156379521-2645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4.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BB50A2EE-6A7B-4C86-844A-BD1ABDDC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177</TotalTime>
  <Pages>3</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43</cp:revision>
  <cp:lastPrinted>2020-05-20T07:03:00Z</cp:lastPrinted>
  <dcterms:created xsi:type="dcterms:W3CDTF">2022-01-04T11:04:00Z</dcterms:created>
  <dcterms:modified xsi:type="dcterms:W3CDTF">2022-01-07T06:23:00Z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bbd73d74-11e7-4b01-b0d4-b1ac78210f45</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